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t xml:space="preserve">   </w:t>
      </w:r>
      <w:r>
        <w:rPr>
          <w:rFonts w:ascii="Arial" w:hAnsi="Arial" w:eastAsia="MS Mincho" w:cs="Arial"/>
          <w:b/>
          <w:sz w:val="24"/>
          <w:szCs w:val="24"/>
          <w:lang w:eastAsia="ja-JP"/>
        </w:rPr>
        <w:t>S1-2</w:t>
      </w:r>
      <w:r>
        <w:rPr>
          <w:rFonts w:hint="eastAsia" w:ascii="Arial" w:hAnsi="Arial" w:eastAsia="宋体" w:cs="Arial"/>
          <w:b/>
          <w:sz w:val="24"/>
          <w:szCs w:val="24"/>
          <w:lang w:val="en-US" w:eastAsia="zh-CN"/>
        </w:rPr>
        <w:t>50127</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 xml:space="preserve">Athens, Greece, </w:t>
      </w:r>
      <w:r>
        <w:rPr>
          <w:rFonts w:hint="eastAsia" w:ascii="Arial" w:hAnsi="Arial" w:eastAsia="宋体" w:cs="Arial"/>
          <w:b/>
          <w:sz w:val="24"/>
          <w:szCs w:val="24"/>
          <w:lang w:val="en-US" w:eastAsia="zh-CN"/>
        </w:rPr>
        <w:t>17</w:t>
      </w:r>
      <w:r>
        <w:rPr>
          <w:rFonts w:ascii="Arial" w:hAnsi="Arial" w:eastAsia="MS Mincho" w:cs="Arial"/>
          <w:b/>
          <w:sz w:val="24"/>
          <w:szCs w:val="24"/>
          <w:lang w:eastAsia="ja-JP"/>
        </w:rPr>
        <w:t xml:space="preserve"> - 2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Use case on low-altitude logistics supported by the NTN</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8.1.4</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CSCN, </w:t>
      </w:r>
      <w:r>
        <w:rPr>
          <w:rFonts w:hint="eastAsia" w:ascii="Arial" w:hAnsi="Arial" w:eastAsia="宋体"/>
          <w:sz w:val="24"/>
          <w:szCs w:val="24"/>
          <w:lang w:eastAsia="en-GB"/>
        </w:rPr>
        <w:t>ZTE Corporation</w:t>
      </w:r>
    </w:p>
    <w:p>
      <w:pPr>
        <w:rPr>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 xml:space="preserve">   </w:t>
      </w:r>
      <w:r>
        <w:rPr>
          <w:rFonts w:hint="eastAsia"/>
          <w:lang w:val="en-US" w:eastAsia="zh-CN"/>
        </w:rPr>
        <w:t xml:space="preserve"> </w:t>
      </w:r>
      <w:r>
        <w:fldChar w:fldCharType="begin"/>
      </w:r>
      <w:r>
        <w:instrText xml:space="preserve"> HYPERLINK "mailto:liqt@chinasatnet.com.cn" </w:instrText>
      </w:r>
      <w:r>
        <w:fldChar w:fldCharType="separate"/>
      </w:r>
      <w:r>
        <w:rPr>
          <w:rStyle w:val="13"/>
          <w:rFonts w:ascii="Arial" w:hAnsi="Arial" w:cs="Arial"/>
          <w:sz w:val="24"/>
          <w:szCs w:val="24"/>
          <w:lang w:val="en-US" w:eastAsia="zh-CN"/>
        </w:rPr>
        <w:t>liqt@chinasatnet.com.cn</w:t>
      </w:r>
      <w:r>
        <w:rPr>
          <w:rStyle w:val="13"/>
          <w:rFonts w:ascii="Arial" w:hAnsi="Arial" w:cs="Arial"/>
          <w:sz w:val="24"/>
          <w:szCs w:val="24"/>
          <w:lang w:val="en-US" w:eastAsia="zh-CN"/>
        </w:rPr>
        <w:fldChar w:fldCharType="end"/>
      </w:r>
      <w:r>
        <w:rPr>
          <w:rStyle w:val="13"/>
          <w:rFonts w:ascii="Arial" w:hAnsi="Arial" w:cs="Arial"/>
          <w:sz w:val="24"/>
          <w:szCs w:val="24"/>
        </w:rPr>
        <w:t xml:space="preserve">, </w:t>
      </w:r>
      <w:r>
        <w:fldChar w:fldCharType="begin"/>
      </w:r>
      <w:r>
        <w:instrText xml:space="preserve"> HYPERLINK "mailto:xu.ling@zte.com.cn," </w:instrText>
      </w:r>
      <w:r>
        <w:fldChar w:fldCharType="separate"/>
      </w:r>
      <w:r>
        <w:rPr>
          <w:rStyle w:val="13"/>
          <w:rFonts w:ascii="Arial" w:hAnsi="Arial" w:cs="Arial"/>
          <w:sz w:val="24"/>
          <w:szCs w:val="24"/>
          <w:lang w:val="en-US" w:eastAsia="zh-CN"/>
        </w:rPr>
        <w:t>xu.ling@zte.com.cn</w:t>
      </w:r>
      <w:r>
        <w:rPr>
          <w:rStyle w:val="13"/>
          <w:rFonts w:hint="eastAsia" w:ascii="Arial" w:hAnsi="Arial" w:cs="Arial"/>
          <w:sz w:val="24"/>
          <w:szCs w:val="24"/>
          <w:lang w:val="en-US" w:eastAsia="zh-CN"/>
        </w:rPr>
        <w:t>,</w:t>
      </w:r>
      <w:r>
        <w:rPr>
          <w:rStyle w:val="13"/>
          <w:rFonts w:hint="eastAsia" w:ascii="Arial" w:hAnsi="Arial" w:cs="Arial"/>
          <w:sz w:val="24"/>
          <w:szCs w:val="24"/>
          <w:lang w:val="en-US" w:eastAsia="zh-CN"/>
        </w:rPr>
        <w:fldChar w:fldCharType="end"/>
      </w:r>
      <w:r>
        <w:rPr>
          <w:rStyle w:val="13"/>
          <w:rFonts w:hint="eastAsia" w:ascii="Arial" w:hAnsi="Arial" w:cs="Arial"/>
          <w:sz w:val="24"/>
          <w:szCs w:val="24"/>
          <w:lang w:val="en-US" w:eastAsia="zh-CN"/>
        </w:rPr>
        <w:t xml:space="preserve"> </w:t>
      </w:r>
      <w:r>
        <w:rPr>
          <w:rStyle w:val="13"/>
          <w:rFonts w:ascii="Arial" w:hAnsi="Arial" w:cs="Arial"/>
          <w:sz w:val="24"/>
          <w:szCs w:val="24"/>
          <w:lang w:val="en-US" w:eastAsia="zh-CN"/>
        </w:rPr>
        <w:t xml:space="preserve"> </w:t>
      </w:r>
      <w:r>
        <w:rPr>
          <w:rStyle w:val="13"/>
          <w:rFonts w:hint="eastAsia" w:ascii="Arial" w:hAnsi="Arial" w:cs="Arial"/>
          <w:sz w:val="24"/>
          <w:szCs w:val="24"/>
          <w:lang w:val="en-US" w:eastAsia="zh-CN"/>
        </w:rPr>
        <w:t>zheng.shuang@zte.com.cn</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This contribution describes a new use case about </w:t>
      </w:r>
      <w:r>
        <w:rPr>
          <w:rFonts w:hint="eastAsia" w:ascii="Arial" w:hAnsi="Arial" w:eastAsia="Calibri" w:cs="Arial"/>
          <w:i/>
          <w:sz w:val="22"/>
          <w:szCs w:val="22"/>
        </w:rPr>
        <w:t xml:space="preserve">the low-altitude logistics delivery via the UAVs supported by the NTN </w:t>
      </w:r>
      <w:r>
        <w:rPr>
          <w:rFonts w:ascii="Arial" w:hAnsi="Arial" w:eastAsia="Calibri" w:cs="Arial"/>
          <w:i/>
          <w:sz w:val="22"/>
          <w:szCs w:val="22"/>
        </w:rPr>
        <w:t>communication, sensing and data processing</w:t>
      </w:r>
      <w:r>
        <w:rPr>
          <w:rFonts w:hint="eastAsia" w:ascii="Arial" w:hAnsi="Arial" w:eastAsia="Calibri" w:cs="Arial"/>
          <w:i/>
          <w:sz w:val="22"/>
          <w:szCs w:val="22"/>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spacing w:after="200" w:line="276" w:lineRule="auto"/>
        <w:rPr>
          <w:rFonts w:ascii="Arial" w:hAnsi="Arial" w:cs="Arial"/>
          <w:i/>
          <w:sz w:val="22"/>
          <w:szCs w:val="22"/>
          <w:lang w:val="en-US" w:eastAsia="zh-CN"/>
        </w:rPr>
      </w:pPr>
    </w:p>
    <w:p>
      <w:pPr>
        <w:pStyle w:val="2"/>
      </w:pPr>
      <w:bookmarkStart w:id="14" w:name="_GoBack"/>
      <w:bookmarkEnd w:id="14"/>
      <w:bookmarkStart w:id="0" w:name="_Toc25477"/>
      <w:bookmarkStart w:id="1" w:name="_Toc8479"/>
      <w:bookmarkStart w:id="2" w:name="_Toc184383494"/>
      <w:bookmarkStart w:id="3" w:name="_Toc20843"/>
      <w:r>
        <w:t>2</w:t>
      </w:r>
      <w:r>
        <w:tab/>
      </w:r>
      <w:r>
        <w:t>References</w:t>
      </w:r>
      <w:bookmarkEnd w:id="0"/>
      <w:bookmarkEnd w:id="1"/>
      <w:bookmarkEnd w:id="2"/>
      <w:bookmarkEnd w:id="3"/>
    </w:p>
    <w:p>
      <w:r>
        <w:t>The following documents contain provisions which, through reference in this text, constitute provisions of the present document.</w:t>
      </w:r>
    </w:p>
    <w:p>
      <w:pPr>
        <w:pStyle w:val="19"/>
      </w:pPr>
      <w:r>
        <w:t>-</w:t>
      </w:r>
      <w:r>
        <w:tab/>
      </w:r>
      <w:r>
        <w:t>References are either specific (identified by date of publication, edition number, version number, etc.) or non</w:t>
      </w:r>
      <w:r>
        <w:noBreakHyphen/>
      </w:r>
      <w:r>
        <w:t>specific.</w:t>
      </w:r>
    </w:p>
    <w:p>
      <w:pPr>
        <w:pStyle w:val="19"/>
      </w:pPr>
      <w:r>
        <w:t>-</w:t>
      </w:r>
      <w:r>
        <w:tab/>
      </w:r>
      <w:r>
        <w:t>For a specific reference, subsequent revisions do not apply.</w:t>
      </w:r>
    </w:p>
    <w:p>
      <w:pPr>
        <w:pStyle w:val="1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30"/>
      </w:pPr>
      <w:r>
        <w:t>[1]</w:t>
      </w:r>
      <w:r>
        <w:tab/>
      </w:r>
      <w:r>
        <w:t>3GPP TR 21.905: "Vocabulary for 3GPP Specifications".</w:t>
      </w:r>
    </w:p>
    <w:p>
      <w:pPr>
        <w:pStyle w:val="30"/>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30"/>
      </w:pPr>
      <w:r>
        <w:t>[6.5x]</w:t>
      </w:r>
      <w:r>
        <w:tab/>
      </w:r>
      <w:r>
        <w:t>GSMA, "Going green: benchmarking the energy efficiency of mobile networks (Second edition)", Feb 2023.</w:t>
      </w:r>
    </w:p>
    <w:p>
      <w:pPr>
        <w:pStyle w:val="30"/>
      </w:pPr>
      <w:r>
        <w:t xml:space="preserve">[6.5y] </w:t>
      </w:r>
      <w:r>
        <w:tab/>
      </w:r>
      <w:r>
        <w:t>3GPP TR 32.972: " Study on system and functional aspects of energy efficiency in 5G networks".</w:t>
      </w:r>
    </w:p>
    <w:p>
      <w:pPr>
        <w:pStyle w:val="30"/>
      </w:pPr>
      <w:r>
        <w:t>[6.5z]</w:t>
      </w:r>
      <w:r>
        <w:tab/>
      </w:r>
      <w:r>
        <w:t>3GPP TR 23.700-66</w:t>
      </w:r>
    </w:p>
    <w:p>
      <w:pPr>
        <w:pStyle w:val="30"/>
      </w:pPr>
      <w:r>
        <w:t>[7x]</w:t>
      </w:r>
      <w:r>
        <w:tab/>
      </w:r>
      <w:r>
        <w:t>3GPP T</w:t>
      </w:r>
      <w:r>
        <w:rPr>
          <w:rFonts w:hint="eastAsia"/>
          <w:lang w:val="en-US" w:eastAsia="zh-CN"/>
        </w:rPr>
        <w:t>S</w:t>
      </w:r>
      <w:r>
        <w:t xml:space="preserve"> 22.137: "Service requirements for Integrated Sensing and Communication; Stage 1".</w:t>
      </w:r>
    </w:p>
    <w:p>
      <w:pPr>
        <w:pStyle w:val="30"/>
      </w:pPr>
      <w:r>
        <w:t>[7.2x]</w:t>
      </w:r>
      <w:r>
        <w:tab/>
      </w:r>
      <w:r>
        <w:t>5GAA: "5GAA MRP input to 3GPP Stage 1 workshop on IMT 2030 Use Cases".</w:t>
      </w:r>
    </w:p>
    <w:p>
      <w:pPr>
        <w:pStyle w:val="30"/>
      </w:pPr>
      <w:r>
        <w:t>[7.2y]</w:t>
      </w:r>
      <w:r>
        <w:tab/>
      </w:r>
      <w:r>
        <w:t>5GAA: Technical report “Evolution of vehicular communication systems beyond 5G”</w:t>
      </w:r>
    </w:p>
    <w:p>
      <w:pPr>
        <w:pStyle w:val="30"/>
      </w:pPr>
      <w:r>
        <w:t>[7.3x]</w:t>
      </w:r>
      <w:r>
        <w:tab/>
      </w:r>
      <w:r>
        <w:t>3GPP TR 22.837: "Feasibility Study on Integrated Sensing and Communication",</w:t>
      </w:r>
    </w:p>
    <w:p>
      <w:pPr>
        <w:pStyle w:val="30"/>
      </w:pPr>
      <w:r>
        <w:t>[7.3y]</w:t>
      </w:r>
      <w:r>
        <w:tab/>
      </w:r>
      <w:r>
        <w:t>3GPP T</w:t>
      </w:r>
      <w:r>
        <w:rPr>
          <w:rFonts w:hint="eastAsia"/>
          <w:lang w:val="en-US" w:eastAsia="zh-CN"/>
        </w:rPr>
        <w:t>S</w:t>
      </w:r>
      <w:r>
        <w:t xml:space="preserve"> 22.137: "Service requirements for Integrated Sensing and Communication; Stage 1"</w:t>
      </w:r>
    </w:p>
    <w:p>
      <w:pPr>
        <w:pStyle w:val="30"/>
      </w:pPr>
      <w:r>
        <w:t>[7.3z]</w:t>
      </w:r>
      <w:r>
        <w:tab/>
      </w:r>
      <w:r>
        <w:t>SAE J3016 202104 Levels of Driving Automation.</w:t>
      </w:r>
    </w:p>
    <w:p>
      <w:pPr>
        <w:pStyle w:val="30"/>
      </w:pPr>
      <w:r>
        <w:t>[7.4x]</w:t>
      </w:r>
      <w:r>
        <w:tab/>
      </w:r>
      <w:r>
        <w:t>TR 22.837, Feasibility Study on Integrated Sensing and Communication.</w:t>
      </w:r>
    </w:p>
    <w:p>
      <w:pPr>
        <w:pStyle w:val="30"/>
      </w:pPr>
      <w:r>
        <w:t>[7.4y]</w:t>
      </w:r>
      <w:r>
        <w:tab/>
      </w:r>
      <w:r>
        <w:t>G. Liu, L. Ma, Y. Xue, et al, “SensCAP: A Systematic Sensing Capability Performance Metric for 6G ISAC,” IEEE Internet of Things Journal, vol. 11, no. 18, pp. 29438–29454, 2024.</w:t>
      </w:r>
    </w:p>
    <w:p>
      <w:pPr>
        <w:pStyle w:val="30"/>
      </w:pPr>
      <w:r>
        <w:t>[7.4z]</w:t>
      </w:r>
      <w:r>
        <w:tab/>
      </w:r>
      <w:r>
        <w:t>Yasin, Jawad N., et al. "Unmanned aerial vehicles (uavs): Collision avoidance systems and approaches." IEEE access 8 (2020): 105139-105155.</w:t>
      </w:r>
    </w:p>
    <w:p>
      <w:pPr>
        <w:pStyle w:val="30"/>
      </w:pPr>
      <w:r>
        <w:t>[7.5r1]</w:t>
      </w:r>
      <w:r>
        <w:tab/>
      </w:r>
      <w:r>
        <w:t>Igal Bilik, Oren Longman, Shahar Villeval, and Joseph Tabrikian, “The Rise of Radar for Autonomous Vehicles”, IEEE signal processing magazine, Volume 36, Issue 5, September 2019.</w:t>
      </w:r>
    </w:p>
    <w:p>
      <w:pPr>
        <w:pStyle w:val="30"/>
      </w:pPr>
      <w:r>
        <w:t xml:space="preserve">[7.5r2] </w:t>
      </w:r>
      <w:r>
        <w:tab/>
      </w:r>
      <w:r>
        <w:t>https://www.geospatialworld.net/prime/vodafone-country-scale-digital-twins-engineer-networks.</w:t>
      </w:r>
    </w:p>
    <w:p>
      <w:pPr>
        <w:pStyle w:val="30"/>
      </w:pPr>
      <w:r>
        <w:t xml:space="preserve">[7.5r3] </w:t>
      </w:r>
      <w:r>
        <w:tab/>
      </w:r>
      <w:r>
        <w:fldChar w:fldCharType="begin"/>
      </w:r>
      <w:r>
        <w:instrText xml:space="preserve"> HYPERLINK "https://knowledge-base.inspire.ec.europa.eu/publications/technical-guidance-implementation-inspire-dataset-and-service-metadata-based-isots-191392007_en" </w:instrText>
      </w:r>
      <w:r>
        <w:fldChar w:fldCharType="separate"/>
      </w:r>
      <w:r>
        <w:rPr>
          <w:rStyle w:val="13"/>
        </w:rPr>
        <w:t>https://knowledge-base.inspire.ec.europa.eu/publications/technical-guidance-implementation-inspire-dataset-and-service-metadata-based-isots-191392007_en</w:t>
      </w:r>
      <w:r>
        <w:rPr>
          <w:rStyle w:val="13"/>
        </w:rPr>
        <w:fldChar w:fldCharType="end"/>
      </w:r>
      <w:r>
        <w:t>.</w:t>
      </w:r>
    </w:p>
    <w:p>
      <w:pPr>
        <w:pStyle w:val="30"/>
      </w:pPr>
      <w:r>
        <w:t>[7,6x]</w:t>
      </w:r>
      <w:r>
        <w:tab/>
      </w:r>
      <w:r>
        <w:t>3GPP TS 22.261: "Service requirements for the 5G system".</w:t>
      </w:r>
    </w:p>
    <w:p>
      <w:pPr>
        <w:pStyle w:val="30"/>
      </w:pPr>
      <w:r>
        <w:t>[</w:t>
      </w:r>
      <w:r>
        <w:rPr>
          <w:rFonts w:hint="eastAsia"/>
          <w:lang w:val="en-US" w:eastAsia="zh-CN"/>
        </w:rPr>
        <w:t>9.1</w:t>
      </w:r>
      <w:r>
        <w:t xml:space="preserve">X] </w:t>
      </w:r>
      <w:r>
        <w:tab/>
      </w:r>
      <w:r>
        <w:t xml:space="preserve"> </w:t>
      </w:r>
      <w:r>
        <w:rPr>
          <w:rFonts w:eastAsia="Calibri"/>
          <w:iCs/>
        </w:rPr>
        <w:t xml:space="preserve">Wang et.al, “Effect of Frame Rate on User Experience, Performance, and Simulator Sickness in Virtual Reality”, </w:t>
      </w:r>
      <w:r>
        <w:rPr>
          <w:rFonts w:eastAsia="Calibri"/>
          <w:iCs/>
          <w:lang w:val="en-US"/>
        </w:rPr>
        <w:t>IEEE Transaction on Visualization and Computer Graphics. 2023 Feb 22:PP. doi: 10.1109/TVCG.2023.3247057</w:t>
      </w:r>
    </w:p>
    <w:p>
      <w:pPr>
        <w:keepLines/>
        <w:ind w:left="1702" w:hanging="1418"/>
      </w:pPr>
      <w:r>
        <w:t>[</w:t>
      </w:r>
      <w:r>
        <w:rPr>
          <w:rFonts w:hint="eastAsia"/>
          <w:lang w:val="en-US" w:eastAsia="zh-CN"/>
        </w:rPr>
        <w:t>9.2</w:t>
      </w:r>
      <w:r>
        <w:t xml:space="preserve">x1] </w:t>
      </w:r>
      <w:r>
        <w:tab/>
      </w:r>
      <w:r>
        <w:t>https://en.wikipedia.org/wiki/Adreno</w:t>
      </w:r>
    </w:p>
    <w:p>
      <w:pPr>
        <w:keepLines/>
        <w:ind w:left="1702" w:hanging="1418"/>
      </w:pPr>
      <w:r>
        <w:t>[</w:t>
      </w:r>
      <w:r>
        <w:rPr>
          <w:rFonts w:hint="eastAsia"/>
          <w:lang w:val="en-US" w:eastAsia="zh-CN"/>
        </w:rPr>
        <w:t>9.2</w:t>
      </w:r>
      <w:r>
        <w:t xml:space="preserve">x2] </w:t>
      </w:r>
      <w:r>
        <w:tab/>
      </w:r>
      <w:r>
        <w:t>https://www.labtekno.com/snapdragon-8-gen-2-vs-apple-a16-bionic/</w:t>
      </w:r>
    </w:p>
    <w:p>
      <w:pPr>
        <w:keepLines/>
        <w:ind w:left="1702" w:hanging="1418"/>
      </w:pPr>
      <w:r>
        <w:t>[</w:t>
      </w:r>
      <w:r>
        <w:rPr>
          <w:rFonts w:hint="eastAsia"/>
          <w:lang w:val="en-US" w:eastAsia="zh-CN"/>
        </w:rPr>
        <w:t>9.2</w:t>
      </w:r>
      <w:r>
        <w:t xml:space="preserve">x3] </w:t>
      </w:r>
      <w:r>
        <w:tab/>
      </w:r>
      <w:r>
        <w:t>Algorithms and tools for GPU-accelerated Computer Generated Holography | Ewireless Research Group (https://www.ewireless.eng.ed.ac.uk/projects)</w:t>
      </w:r>
    </w:p>
    <w:p>
      <w:pPr>
        <w:keepLines/>
        <w:ind w:left="1702" w:hanging="1418"/>
      </w:pPr>
      <w:r>
        <w:t>[</w:t>
      </w:r>
      <w:r>
        <w:rPr>
          <w:rFonts w:hint="eastAsia"/>
          <w:lang w:val="en-US" w:eastAsia="zh-CN"/>
        </w:rPr>
        <w:t>9.2</w:t>
      </w:r>
      <w:r>
        <w:t xml:space="preserve">x4] </w:t>
      </w:r>
      <w:r>
        <w:tab/>
      </w:r>
      <w:r>
        <w:t>https://phlearn.com/tutorial/how-many-exposures-hdr/</w:t>
      </w:r>
    </w:p>
    <w:p>
      <w:pPr>
        <w:keepLines/>
        <w:ind w:left="1702" w:hanging="1418"/>
      </w:pPr>
      <w:r>
        <w:t>[</w:t>
      </w:r>
      <w:r>
        <w:rPr>
          <w:rFonts w:hint="eastAsia"/>
          <w:lang w:val="en-US" w:eastAsia="zh-CN"/>
        </w:rPr>
        <w:t>9.2</w:t>
      </w:r>
      <w:r>
        <w:t>x5]</w:t>
      </w:r>
      <w:r>
        <w:tab/>
      </w:r>
      <w:r>
        <w:t xml:space="preserve">https://photographylife.com/compressed-vs-uncompressed-vs-lossless-compressed-raw </w:t>
      </w:r>
    </w:p>
    <w:p>
      <w:pPr>
        <w:keepLines/>
        <w:ind w:left="1702" w:hanging="1418"/>
      </w:pPr>
      <w:r>
        <w:t>[</w:t>
      </w:r>
      <w:r>
        <w:rPr>
          <w:rFonts w:hint="eastAsia"/>
          <w:lang w:val="en-US" w:eastAsia="zh-CN"/>
        </w:rPr>
        <w:t>9.2</w:t>
      </w:r>
      <w:r>
        <w:t>x6]</w:t>
      </w:r>
      <w:r>
        <w:tab/>
      </w:r>
      <w:r>
        <w:t>https://www.dotphoton.com/products/jetraw-core</w:t>
      </w:r>
    </w:p>
    <w:p>
      <w:pPr>
        <w:keepLines/>
        <w:ind w:left="1702" w:hanging="1418"/>
      </w:pPr>
      <w:r>
        <w:t>[</w:t>
      </w:r>
      <w:r>
        <w:rPr>
          <w:rFonts w:hint="eastAsia"/>
          <w:lang w:val="en-US" w:eastAsia="zh-CN"/>
        </w:rPr>
        <w:t>9.2</w:t>
      </w:r>
      <w:r>
        <w:t xml:space="preserve">x7] </w:t>
      </w:r>
      <w:r>
        <w:tab/>
      </w:r>
      <w:r>
        <w:t>https://www.lambdatest.com/learning-hub/web-performance-testing</w:t>
      </w:r>
    </w:p>
    <w:p>
      <w:pPr>
        <w:keepLines/>
        <w:ind w:left="1702" w:hanging="1418"/>
      </w:pPr>
      <w:r>
        <w:t>[</w:t>
      </w:r>
      <w:r>
        <w:rPr>
          <w:rFonts w:hint="eastAsia"/>
          <w:lang w:val="en-US" w:eastAsia="zh-CN"/>
        </w:rPr>
        <w:t>9.2</w:t>
      </w:r>
      <w:r>
        <w:t xml:space="preserve">x8] </w:t>
      </w:r>
      <w:r>
        <w:tab/>
      </w:r>
      <w:r>
        <w:t>Static 3D triangle mesh compression overview, Marcos Aviles, Grupo de Tratamiento de Imágenes, Universidad Politécnica de Madrid, Spain, 15th IEEE International Conference on Image Processing</w:t>
      </w:r>
    </w:p>
    <w:p>
      <w:pPr>
        <w:pStyle w:val="30"/>
      </w:pPr>
      <w:r>
        <w:t>[</w:t>
      </w:r>
      <w:r>
        <w:rPr>
          <w:rFonts w:hint="eastAsia"/>
          <w:lang w:val="en-US" w:eastAsia="zh-CN"/>
        </w:rPr>
        <w:t>9.2</w:t>
      </w:r>
      <w:r>
        <w:t xml:space="preserve">x9] </w:t>
      </w:r>
      <w:r>
        <w:tab/>
      </w:r>
      <w:r>
        <w:t>3GPP TR 26.925: "Typical traffic characteristics of media services on 3GPP networks".</w:t>
      </w:r>
    </w:p>
    <w:p>
      <w:pPr>
        <w:pStyle w:val="30"/>
      </w:pPr>
      <w:r>
        <w:t>[</w:t>
      </w:r>
      <w:r>
        <w:rPr>
          <w:rFonts w:hint="eastAsia"/>
          <w:lang w:val="en-US" w:eastAsia="zh-CN"/>
        </w:rPr>
        <w:t>8.4</w:t>
      </w:r>
      <w:r>
        <w:t>X]</w:t>
      </w:r>
      <w:r>
        <w:tab/>
      </w:r>
      <w:r>
        <w:t xml:space="preserve">EUSPA, “Report on Aviation and Drones – User Needs and Requirements”, 2023. </w:t>
      </w:r>
    </w:p>
    <w:p>
      <w:pPr>
        <w:pStyle w:val="30"/>
      </w:pPr>
      <w:r>
        <w:t>[</w:t>
      </w:r>
      <w:r>
        <w:rPr>
          <w:rFonts w:hint="eastAsia"/>
          <w:lang w:val="en-US" w:eastAsia="zh-CN"/>
        </w:rPr>
        <w:t>8.6x</w:t>
      </w:r>
      <w:r>
        <w:t>]</w:t>
      </w:r>
      <w:r>
        <w:tab/>
      </w:r>
      <w:r>
        <w:t>3GPP TR 36.763: “Study on Narrow-Band Internet of Things (NB-IoT) / enhanced Machine Type Communication (eMTC) support for Non-Terrestrial Networks (NTN)”.</w:t>
      </w:r>
    </w:p>
    <w:p>
      <w:pPr>
        <w:pStyle w:val="30"/>
      </w:pPr>
      <w:r>
        <w:t>[</w:t>
      </w:r>
      <w:r>
        <w:rPr>
          <w:rFonts w:hint="eastAsia"/>
          <w:lang w:val="en-US" w:eastAsia="zh-CN"/>
        </w:rPr>
        <w:t>9.0</w:t>
      </w:r>
      <w:r>
        <w:t>x]</w:t>
      </w:r>
      <w:r>
        <w:tab/>
      </w:r>
      <w:r>
        <w:t>Recommendation ITU-R M.2160-0: "Framework and overall objectives of the future development of IMT for 2030 and beyond".</w:t>
      </w:r>
    </w:p>
    <w:p>
      <w:pPr>
        <w:pStyle w:val="30"/>
      </w:pPr>
      <w:r>
        <w:t>[</w:t>
      </w:r>
      <w:r>
        <w:rPr>
          <w:rFonts w:hint="eastAsia"/>
          <w:lang w:val="en-US" w:eastAsia="zh-CN"/>
        </w:rPr>
        <w:t>9.0</w:t>
      </w:r>
      <w:r>
        <w:t>y]</w:t>
      </w:r>
      <w:r>
        <w:tab/>
      </w:r>
      <w:r>
        <w:t>3GPP TS 22.261: " Service requirements for the 5G system; Stage 1".</w:t>
      </w:r>
    </w:p>
    <w:p>
      <w:pPr>
        <w:pStyle w:val="30"/>
      </w:pPr>
      <w:r>
        <w:t>[</w:t>
      </w:r>
      <w:r>
        <w:rPr>
          <w:rFonts w:hint="eastAsia"/>
          <w:lang w:val="en-US" w:eastAsia="zh-CN"/>
        </w:rPr>
        <w:t>9.0</w:t>
      </w:r>
      <w:r>
        <w:t>z]</w:t>
      </w:r>
      <w:r>
        <w:tab/>
      </w:r>
      <w:r>
        <w:t>3GPP TS 22.156: "Mobile Metaverse Services".</w:t>
      </w:r>
    </w:p>
    <w:p>
      <w:pPr>
        <w:keepLines/>
        <w:ind w:left="1702" w:hanging="1418"/>
        <w:rPr>
          <w:rFonts w:eastAsia="Yu Mincho"/>
        </w:rPr>
      </w:pPr>
      <w:r>
        <w:rPr>
          <w:rFonts w:hint="eastAsia" w:eastAsia="Yu Mincho"/>
          <w:lang w:eastAsia="ja-JP"/>
        </w:rPr>
        <w:t>[</w:t>
      </w:r>
      <w:r>
        <w:rPr>
          <w:rFonts w:hint="eastAsia" w:eastAsiaTheme="minorEastAsia"/>
          <w:lang w:val="en-US" w:eastAsia="zh-CN"/>
        </w:rPr>
        <w:t>9.3</w:t>
      </w:r>
      <w:r>
        <w:rPr>
          <w:rFonts w:hint="eastAsia" w:eastAsia="Yu Mincho"/>
          <w:lang w:eastAsia="ja-JP"/>
        </w:rPr>
        <w:t>X]</w:t>
      </w:r>
      <w:r>
        <w:rPr>
          <w:rFonts w:eastAsia="Yu Mincho"/>
        </w:rPr>
        <w:t xml:space="preserve"> </w:t>
      </w:r>
      <w:r>
        <w:rPr>
          <w:rFonts w:eastAsia="Yu Mincho"/>
        </w:rPr>
        <w:tab/>
      </w:r>
      <w:r>
        <w:rPr>
          <w:rFonts w:eastAsia="Yu Mincho"/>
        </w:rPr>
        <w:t>ITU-</w:t>
      </w:r>
      <w:r>
        <w:rPr>
          <w:rFonts w:hint="eastAsia" w:eastAsia="Yu Mincho"/>
          <w:lang w:eastAsia="ja-JP"/>
        </w:rPr>
        <w:t>R</w:t>
      </w:r>
      <w:r>
        <w:rPr>
          <w:rFonts w:eastAsia="Yu Mincho"/>
        </w:rPr>
        <w:t xml:space="preserve"> Recommendation </w:t>
      </w:r>
      <w:r>
        <w:rPr>
          <w:rFonts w:hint="eastAsia" w:eastAsia="Yu Mincho"/>
          <w:lang w:eastAsia="ja-JP"/>
        </w:rPr>
        <w:t>M</w:t>
      </w:r>
      <w:r>
        <w:rPr>
          <w:rFonts w:eastAsia="Yu Mincho"/>
        </w:rPr>
        <w:t>.</w:t>
      </w:r>
      <w:r>
        <w:rPr>
          <w:rFonts w:hint="eastAsia" w:eastAsia="Yu Mincho"/>
          <w:lang w:eastAsia="ja-JP"/>
        </w:rPr>
        <w:t>216</w:t>
      </w:r>
      <w:r>
        <w:rPr>
          <w:rFonts w:eastAsia="Yu Mincho"/>
        </w:rPr>
        <w:t>0</w:t>
      </w:r>
      <w:r>
        <w:rPr>
          <w:rFonts w:hint="eastAsia" w:eastAsia="Yu Mincho"/>
          <w:lang w:eastAsia="ja-JP"/>
        </w:rPr>
        <w:t>-0</w:t>
      </w:r>
      <w:r>
        <w:rPr>
          <w:rFonts w:eastAsia="Yu Mincho"/>
        </w:rPr>
        <w:t xml:space="preserve"> (</w:t>
      </w:r>
      <w:r>
        <w:rPr>
          <w:rFonts w:hint="eastAsia" w:eastAsia="Yu Mincho"/>
          <w:lang w:eastAsia="ja-JP"/>
        </w:rPr>
        <w:t>11</w:t>
      </w:r>
      <w:r>
        <w:rPr>
          <w:rFonts w:eastAsia="Yu Mincho"/>
        </w:rPr>
        <w:t>/2</w:t>
      </w:r>
      <w:r>
        <w:rPr>
          <w:rFonts w:hint="eastAsia" w:eastAsia="Yu Mincho"/>
          <w:lang w:eastAsia="ja-JP"/>
        </w:rPr>
        <w:t>0</w:t>
      </w:r>
      <w:r>
        <w:rPr>
          <w:rFonts w:eastAsia="Yu Mincho"/>
        </w:rPr>
        <w:t>2</w:t>
      </w:r>
      <w:r>
        <w:rPr>
          <w:rFonts w:hint="eastAsia" w:eastAsia="Yu Mincho"/>
          <w:lang w:eastAsia="ja-JP"/>
        </w:rPr>
        <w:t>3</w:t>
      </w:r>
      <w:r>
        <w:rPr>
          <w:rFonts w:eastAsia="Yu Mincho"/>
        </w:rPr>
        <w:t>): "Framework and overall objectives of the future development of IMT for 2030 and beyond" (</w:t>
      </w:r>
      <w:r>
        <w:fldChar w:fldCharType="begin"/>
      </w:r>
      <w:r>
        <w:instrText xml:space="preserve"> HYPERLINK "https://www.itu.int/rec/R-REC-M.2160-0-202311-I/en" </w:instrText>
      </w:r>
      <w:r>
        <w:fldChar w:fldCharType="separate"/>
      </w:r>
      <w:r>
        <w:rPr>
          <w:rStyle w:val="13"/>
          <w:rFonts w:eastAsia="Yu Mincho"/>
        </w:rPr>
        <w:t>https://www.itu.int/rec/R-REC-M.2160-0-202311-I/en</w:t>
      </w:r>
      <w:r>
        <w:rPr>
          <w:rStyle w:val="13"/>
          <w:rFonts w:eastAsia="Yu Mincho"/>
        </w:rPr>
        <w:fldChar w:fldCharType="end"/>
      </w:r>
      <w:r>
        <w:rPr>
          <w:rFonts w:eastAsia="Yu Mincho"/>
        </w:rPr>
        <w:t>).</w:t>
      </w:r>
    </w:p>
    <w:p>
      <w:pPr>
        <w:pStyle w:val="30"/>
        <w:rPr>
          <w:rFonts w:eastAsia="Yu Mincho"/>
          <w:lang w:eastAsia="ja-JP"/>
        </w:rPr>
      </w:pPr>
      <w:r>
        <w:rPr>
          <w:rFonts w:eastAsia="Yu Mincho"/>
          <w:lang w:eastAsia="ja-JP"/>
        </w:rPr>
        <w:t>[</w:t>
      </w:r>
      <w:r>
        <w:rPr>
          <w:rFonts w:hint="eastAsia" w:eastAsiaTheme="minorEastAsia"/>
          <w:lang w:val="en-US" w:eastAsia="zh-CN"/>
        </w:rPr>
        <w:t>9.3</w:t>
      </w:r>
      <w:r>
        <w:rPr>
          <w:rFonts w:hint="eastAsia" w:eastAsiaTheme="minorEastAsia"/>
          <w:lang w:eastAsia="ja-JP"/>
        </w:rPr>
        <w:t>Y</w:t>
      </w:r>
      <w:r>
        <w:rPr>
          <w:rFonts w:eastAsia="Yu Mincho"/>
          <w:lang w:eastAsia="ja-JP"/>
        </w:rPr>
        <w:t xml:space="preserve">] </w:t>
      </w:r>
      <w:r>
        <w:rPr>
          <w:rFonts w:eastAsia="Yu Mincho"/>
          <w:lang w:eastAsia="ja-JP"/>
        </w:rPr>
        <w:tab/>
      </w:r>
      <w:r>
        <w:rPr>
          <w:rFonts w:eastAsia="Yu Mincho"/>
        </w:rPr>
        <w:t>3GPP T</w:t>
      </w:r>
      <w:r>
        <w:rPr>
          <w:rFonts w:hint="eastAsia" w:eastAsia="Yu Mincho"/>
          <w:lang w:eastAsia="ja-JP"/>
        </w:rPr>
        <w:t>S</w:t>
      </w:r>
      <w:r>
        <w:rPr>
          <w:rFonts w:eastAsia="Yu Mincho"/>
        </w:rPr>
        <w:t> </w:t>
      </w:r>
      <w:r>
        <w:rPr>
          <w:rFonts w:hint="eastAsia" w:eastAsia="Yu Mincho"/>
          <w:lang w:eastAsia="ja-JP"/>
        </w:rPr>
        <w:t>23</w:t>
      </w:r>
      <w:r>
        <w:rPr>
          <w:rFonts w:eastAsia="Yu Mincho"/>
        </w:rPr>
        <w:t>.</w:t>
      </w:r>
      <w:r>
        <w:rPr>
          <w:rFonts w:hint="eastAsia" w:eastAsia="Yu Mincho"/>
          <w:lang w:eastAsia="ja-JP"/>
        </w:rPr>
        <w:t>5</w:t>
      </w:r>
      <w:r>
        <w:rPr>
          <w:rFonts w:eastAsia="Yu Mincho"/>
        </w:rPr>
        <w:t>0</w:t>
      </w:r>
      <w:r>
        <w:rPr>
          <w:rFonts w:eastAsia="Yu Mincho"/>
          <w:lang w:eastAsia="ja-JP"/>
        </w:rPr>
        <w:t>2</w:t>
      </w:r>
      <w:r>
        <w:rPr>
          <w:rFonts w:eastAsia="Yu Mincho"/>
        </w:rPr>
        <w:t>: "Procedures for the 5G System"</w:t>
      </w:r>
      <w:r>
        <w:rPr>
          <w:rFonts w:hint="eastAsia" w:eastAsia="Yu Mincho"/>
          <w:lang w:eastAsia="ja-JP"/>
        </w:rPr>
        <w:t>.</w:t>
      </w:r>
    </w:p>
    <w:p>
      <w:pPr>
        <w:pStyle w:val="30"/>
      </w:pPr>
      <w:r>
        <w:t>[</w:t>
      </w:r>
      <w:r>
        <w:rPr>
          <w:rFonts w:hint="eastAsia"/>
          <w:lang w:val="en-US" w:eastAsia="zh-CN"/>
        </w:rPr>
        <w:t>9.4</w:t>
      </w:r>
      <w:r>
        <w:t>x]</w:t>
      </w:r>
      <w:r>
        <w:tab/>
      </w:r>
      <w:r>
        <w:t>Hexa-X-II, "Deliverable D1.2: 6G Use Cases and Requirements", December 2023.</w:t>
      </w:r>
    </w:p>
    <w:p>
      <w:pPr>
        <w:pStyle w:val="30"/>
        <w:rPr>
          <w:rFonts w:eastAsia="Yu Mincho"/>
          <w:lang w:val="en-IN" w:eastAsia="ja-JP"/>
        </w:rPr>
      </w:pPr>
      <w:r>
        <w:rPr>
          <w:rFonts w:eastAsia="Yu Mincho"/>
          <w:lang w:val="en-IN" w:eastAsia="ja-JP"/>
        </w:rPr>
        <w:t>[11.1a]</w:t>
      </w:r>
      <w:r>
        <w:rPr>
          <w:rFonts w:eastAsia="Yu Mincho"/>
          <w:lang w:val="en-IN" w:eastAsia="ja-JP"/>
        </w:rPr>
        <w:tab/>
      </w:r>
      <w:r>
        <w:rPr>
          <w:rFonts w:eastAsia="Yu Mincho"/>
          <w:lang w:val="en-IN" w:eastAsia="ja-JP"/>
        </w:rPr>
        <w:t>https://www.easa.europa.eu/en/what-is-uam.</w:t>
      </w:r>
    </w:p>
    <w:p>
      <w:pPr>
        <w:pStyle w:val="30"/>
        <w:rPr>
          <w:rFonts w:eastAsia="Yu Mincho"/>
          <w:lang w:val="en-IN" w:eastAsia="ja-JP"/>
        </w:rPr>
      </w:pPr>
      <w:r>
        <w:rPr>
          <w:rFonts w:eastAsia="Yu Mincho"/>
          <w:lang w:val="en-IN" w:eastAsia="ja-JP"/>
        </w:rPr>
        <w:t>[11.1b]</w:t>
      </w:r>
      <w:r>
        <w:rPr>
          <w:rFonts w:eastAsia="Yu Mincho"/>
          <w:lang w:val="en-IN" w:eastAsia="ja-JP"/>
        </w:rPr>
        <w:tab/>
      </w:r>
      <w:r>
        <w:rPr>
          <w:rFonts w:eastAsia="Yu Mincho"/>
          <w:lang w:val="en-IN" w:eastAsia="ja-JP"/>
        </w:rPr>
        <w:t>https://www.autoflight.com/en/air/.</w:t>
      </w:r>
    </w:p>
    <w:p>
      <w:pPr>
        <w:pStyle w:val="30"/>
        <w:rPr>
          <w:rFonts w:eastAsia="Yu Mincho"/>
          <w:lang w:val="en-IN" w:eastAsia="ja-JP"/>
        </w:rPr>
      </w:pPr>
      <w:r>
        <w:rPr>
          <w:rFonts w:eastAsia="Yu Mincho"/>
          <w:lang w:val="en-IN" w:eastAsia="ja-JP"/>
        </w:rPr>
        <w:t>[11,1c]</w:t>
      </w:r>
      <w:r>
        <w:rPr>
          <w:rFonts w:eastAsia="Yu Mincho"/>
          <w:lang w:val="en-IN" w:eastAsia="ja-JP"/>
        </w:rPr>
        <w:tab/>
      </w:r>
      <w:r>
        <w:rPr>
          <w:rFonts w:eastAsia="Yu Mincho"/>
          <w:lang w:val="en-IN" w:eastAsia="ja-JP"/>
        </w:rPr>
        <w:t>"Low altitude economy development white paper (2.0) All digital solutions", International digital economy academy (IDEA), 2023.</w:t>
      </w:r>
    </w:p>
    <w:p>
      <w:pPr>
        <w:pStyle w:val="30"/>
        <w:rPr>
          <w:rFonts w:eastAsia="Yu Mincho"/>
          <w:lang w:val="en-IN" w:eastAsia="ja-JP"/>
        </w:rPr>
      </w:pPr>
      <w:r>
        <w:rPr>
          <w:rFonts w:eastAsia="Yu Mincho"/>
          <w:lang w:val="en-IN" w:eastAsia="ja-JP"/>
        </w:rPr>
        <w:t>[11.1d]</w:t>
      </w:r>
      <w:r>
        <w:rPr>
          <w:rFonts w:eastAsia="Yu Mincho"/>
          <w:lang w:val="en-IN" w:eastAsia="ja-JP"/>
        </w:rPr>
        <w:tab/>
      </w:r>
      <w:r>
        <w:rPr>
          <w:rFonts w:eastAsia="Yu Mincho"/>
          <w:lang w:val="en-IN" w:eastAsia="ja-JP"/>
        </w:rPr>
        <w:t>3GPP TS 22.125: "Uncrewed Aerial System (UAS) support in 3GPP; Stage 1".</w:t>
      </w:r>
    </w:p>
    <w:p>
      <w:pPr>
        <w:pStyle w:val="30"/>
        <w:rPr>
          <w:rFonts w:eastAsia="Yu Mincho"/>
          <w:lang w:val="en-IN" w:eastAsia="ja-JP"/>
        </w:rPr>
      </w:pPr>
      <w:r>
        <w:rPr>
          <w:rFonts w:eastAsia="Yu Mincho"/>
          <w:lang w:val="en-IN" w:eastAsia="ja-JP"/>
        </w:rPr>
        <w:t>11.1e]</w:t>
      </w:r>
      <w:r>
        <w:rPr>
          <w:rFonts w:eastAsia="Yu Mincho"/>
          <w:lang w:val="en-IN" w:eastAsia="ja-JP"/>
        </w:rPr>
        <w:tab/>
      </w:r>
      <w:r>
        <w:rPr>
          <w:rFonts w:eastAsia="Yu Mincho"/>
          <w:lang w:val="en-IN" w:eastAsia="ja-JP"/>
        </w:rPr>
        <w:t>https://www.unmannedairspace.info/latest-news-and-information/shenzhen-reaches-record-number-of-drone-operations-with-600000-flights-in-2023/</w:t>
      </w:r>
    </w:p>
    <w:p>
      <w:pPr>
        <w:pStyle w:val="30"/>
        <w:rPr>
          <w:rFonts w:eastAsia="Yu Mincho"/>
          <w:lang w:val="en-IN" w:eastAsia="ja-JP"/>
        </w:rPr>
      </w:pPr>
      <w:r>
        <w:rPr>
          <w:rFonts w:eastAsia="Yu Mincho"/>
          <w:lang w:val="en-IN" w:eastAsia="ja-JP"/>
        </w:rPr>
        <w:t>[11.1f]</w:t>
      </w:r>
      <w:r>
        <w:rPr>
          <w:rFonts w:eastAsia="Yu Mincho"/>
          <w:lang w:val="en-IN" w:eastAsia="ja-JP"/>
        </w:rPr>
        <w:tab/>
      </w:r>
      <w:r>
        <w:rPr>
          <w:rFonts w:eastAsia="Yu Mincho"/>
          <w:lang w:val="en-IN" w:eastAsia="ja-JP"/>
        </w:rPr>
        <w:t>"C-V2X Use Cases and Service Level Requirements Volume II", 5GAA White Paper, 2023.</w:t>
      </w:r>
    </w:p>
    <w:p>
      <w:pPr>
        <w:pStyle w:val="30"/>
        <w:rPr>
          <w:rFonts w:eastAsia="Yu Mincho"/>
          <w:lang w:val="en-IN" w:eastAsia="ja-JP"/>
        </w:rPr>
      </w:pPr>
      <w:r>
        <w:rPr>
          <w:rFonts w:eastAsia="Yu Mincho"/>
          <w:lang w:val="en-IN" w:eastAsia="ja-JP"/>
        </w:rPr>
        <w:t>[11.1g]</w:t>
      </w:r>
      <w:r>
        <w:rPr>
          <w:rFonts w:eastAsia="Yu Mincho"/>
          <w:lang w:val="en-IN" w:eastAsia="ja-JP"/>
        </w:rPr>
        <w:tab/>
      </w:r>
      <w:r>
        <w:fldChar w:fldCharType="begin"/>
      </w:r>
      <w:r>
        <w:instrText xml:space="preserve"> HYPERLINK "https://www.flyeye.io/drone-acronym-daa/." </w:instrText>
      </w:r>
      <w:r>
        <w:fldChar w:fldCharType="separate"/>
      </w:r>
      <w:r>
        <w:rPr>
          <w:rStyle w:val="13"/>
          <w:rFonts w:eastAsia="Yu Mincho"/>
          <w:lang w:val="en-IN" w:eastAsia="ja-JP"/>
        </w:rPr>
        <w:t>https://www.flyeye.io/drone-acronym-daa/.</w:t>
      </w:r>
      <w:r>
        <w:rPr>
          <w:rStyle w:val="13"/>
          <w:rFonts w:eastAsia="Yu Mincho"/>
          <w:lang w:val="en-IN" w:eastAsia="ja-JP"/>
        </w:rPr>
        <w:fldChar w:fldCharType="end"/>
      </w:r>
    </w:p>
    <w:p>
      <w:pPr>
        <w:pStyle w:val="30"/>
      </w:pPr>
      <w:r>
        <w:t>[</w:t>
      </w:r>
      <w:r>
        <w:rPr>
          <w:rFonts w:hint="eastAsia"/>
          <w:lang w:val="en-US" w:eastAsia="zh-CN"/>
        </w:rPr>
        <w:t>W.2</w:t>
      </w:r>
      <w:r>
        <w:rPr>
          <w:rFonts w:hint="eastAsia"/>
          <w:lang w:eastAsia="zh-CN"/>
        </w:rPr>
        <w:t>x</w:t>
      </w:r>
      <w:r>
        <w:t>]</w:t>
      </w:r>
      <w:r>
        <w:tab/>
      </w:r>
      <w:r>
        <w:t>Report ITU-R M.</w:t>
      </w:r>
      <w:r>
        <w:rPr>
          <w:rFonts w:hint="eastAsia"/>
          <w:lang w:eastAsia="zh-CN"/>
        </w:rPr>
        <w:t>2516</w:t>
      </w:r>
      <w:r>
        <w:t>-0, "Future technology trends of terrestrial International Mobile Telecommunications systems towards 2030 and beyond ".</w:t>
      </w:r>
      <w:r>
        <w:rPr>
          <w:rFonts w:hint="eastAsia"/>
          <w:lang w:val="en-US" w:eastAsia="zh-CN"/>
        </w:rPr>
        <w:t xml:space="preserve"> </w:t>
      </w:r>
      <w:r>
        <w:t>(https://www.itu.int/dms_pub/itu-r/opb/rep/R-REP-M.2516-2022-PDF-E.pdf)</w:t>
      </w:r>
    </w:p>
    <w:p>
      <w:pPr>
        <w:pStyle w:val="30"/>
        <w:rPr>
          <w:ins w:id="0" w:author="ZTE-XuLing" w:date="2025-01-22T17:16:00Z"/>
        </w:rPr>
      </w:pPr>
      <w:ins w:id="1" w:author="ZTE-XuLing" w:date="2025-01-22T17:16:00Z">
        <w:r>
          <w:rPr>
            <w:rFonts w:hint="eastAsia" w:eastAsiaTheme="minorEastAsia"/>
            <w:lang w:val="en-IN" w:eastAsia="zh-CN"/>
          </w:rPr>
          <w:t>[</w:t>
        </w:r>
      </w:ins>
      <w:ins w:id="2" w:author="ZTE-XuLing" w:date="2025-01-22T17:16:00Z">
        <w:r>
          <w:rPr>
            <w:rFonts w:eastAsiaTheme="minorEastAsia"/>
            <w:lang w:val="en-IN" w:eastAsia="zh-CN"/>
          </w:rPr>
          <w:t>8.xx]</w:t>
        </w:r>
      </w:ins>
      <w:ins w:id="3" w:author="ZTE-XuLing" w:date="2025-01-22T17:16:00Z">
        <w:r>
          <w:rPr>
            <w:rFonts w:eastAsia="Yu Mincho"/>
            <w:lang w:val="en-IN" w:eastAsia="ja-JP"/>
          </w:rPr>
          <w:t xml:space="preserve"> </w:t>
        </w:r>
      </w:ins>
      <w:ins w:id="4" w:author="ZTE-XuLing" w:date="2025-01-22T17:16:00Z">
        <w:r>
          <w:rPr>
            <w:rFonts w:eastAsia="Yu Mincho"/>
            <w:lang w:val="en-IN" w:eastAsia="ja-JP"/>
          </w:rPr>
          <w:tab/>
        </w:r>
      </w:ins>
      <w:ins w:id="5" w:author="ZTE-XuLing" w:date="2025-01-22T17:16:00Z">
        <w:r>
          <w:rPr/>
          <w:t>CHINA AIRSPACE CLASSIFICATION AND PILOT UPDATE https://www.icao.int/APAC/Meetings/2024%20ATMSG12/IP09%20China%20Airspace%20Classification%20and%20Pilot%20Update.pdf#search=AIRSPACE%20CLASSIFICATION</w:t>
        </w:r>
      </w:ins>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New use case * * * *</w:t>
      </w:r>
    </w:p>
    <w:p/>
    <w:p>
      <w:pPr>
        <w:pStyle w:val="3"/>
        <w:rPr>
          <w:lang w:val="en-US"/>
        </w:rPr>
      </w:pPr>
      <w:bookmarkStart w:id="4" w:name="_Toc121305318"/>
      <w:r>
        <w:rPr>
          <w:rFonts w:hint="eastAsia" w:eastAsia="宋体"/>
          <w:lang w:val="en-US"/>
        </w:rPr>
        <w:t>8</w:t>
      </w:r>
      <w:r>
        <w:rPr>
          <w:lang w:val="en-US"/>
        </w:rPr>
        <w:t>.</w:t>
      </w:r>
      <w:r>
        <w:rPr>
          <w:rFonts w:hint="eastAsia"/>
          <w:lang w:val="en-US"/>
        </w:rPr>
        <w:t>x</w:t>
      </w:r>
      <w:r>
        <w:rPr>
          <w:lang w:val="en-US"/>
        </w:rPr>
        <w:tab/>
      </w:r>
      <w:r>
        <w:rPr>
          <w:lang w:val="en-US"/>
        </w:rPr>
        <w:t xml:space="preserve">Use case on </w:t>
      </w:r>
      <w:bookmarkEnd w:id="4"/>
      <w:r>
        <w:rPr>
          <w:rFonts w:hint="eastAsia"/>
          <w:lang w:val="en-US"/>
        </w:rPr>
        <w:t>low-altitude logistics supported by NTN</w:t>
      </w:r>
    </w:p>
    <w:p>
      <w:pPr>
        <w:pStyle w:val="4"/>
        <w:rPr>
          <w:lang w:val="en-US"/>
        </w:rPr>
      </w:pPr>
      <w:bookmarkStart w:id="5" w:name="_Toc355779204"/>
      <w:bookmarkEnd w:id="5"/>
      <w:bookmarkStart w:id="6" w:name="_Toc354590101"/>
      <w:bookmarkEnd w:id="6"/>
      <w:bookmarkStart w:id="7" w:name="_Toc354586742"/>
      <w:bookmarkEnd w:id="7"/>
      <w:bookmarkStart w:id="8" w:name="_Toc121305319"/>
      <w:r>
        <w:rPr>
          <w:rFonts w:hint="eastAsia" w:eastAsia="宋体"/>
          <w:lang w:val="en-US"/>
        </w:rPr>
        <w:t>8</w:t>
      </w:r>
      <w:r>
        <w:rPr>
          <w:lang w:val="en-US"/>
        </w:rPr>
        <w:t>.</w:t>
      </w:r>
      <w:r>
        <w:rPr>
          <w:rFonts w:hint="eastAsia"/>
          <w:lang w:val="en-US"/>
        </w:rPr>
        <w:t>x</w:t>
      </w:r>
      <w:r>
        <w:rPr>
          <w:lang w:val="en-US"/>
        </w:rPr>
        <w:t>.1</w:t>
      </w:r>
      <w:r>
        <w:rPr>
          <w:lang w:val="en-US"/>
        </w:rPr>
        <w:tab/>
      </w:r>
      <w:r>
        <w:rPr>
          <w:lang w:val="en-US"/>
        </w:rPr>
        <w:t>Description</w:t>
      </w:r>
      <w:bookmarkEnd w:id="8"/>
      <w:bookmarkStart w:id="9" w:name="_Toc121305320"/>
    </w:p>
    <w:p>
      <w:pPr>
        <w:spacing w:after="0"/>
        <w:jc w:val="both"/>
        <w:rPr>
          <w:lang w:val="en-US" w:eastAsia="zh-CN"/>
        </w:rPr>
      </w:pPr>
      <w:r>
        <w:rPr>
          <w:rFonts w:hint="eastAsia"/>
          <w:lang w:val="en-US" w:eastAsia="zh-CN"/>
        </w:rPr>
        <w:t xml:space="preserve">For remote regions with inconvenient transportation, </w:t>
      </w:r>
      <w:r>
        <w:rPr>
          <w:lang w:val="en-US" w:eastAsia="zh-CN"/>
        </w:rPr>
        <w:t>complex terrain and rapidly changing weather</w:t>
      </w:r>
      <w:r>
        <w:rPr>
          <w:rFonts w:hint="eastAsia"/>
          <w:lang w:val="en-US" w:eastAsia="zh-CN"/>
        </w:rPr>
        <w:t xml:space="preserve">, traditional logistics delivery methods </w:t>
      </w:r>
      <w:r>
        <w:rPr>
          <w:lang w:val="en-US" w:eastAsia="zh-CN"/>
        </w:rPr>
        <w:t>struggle to meet the needs of local residents</w:t>
      </w:r>
      <w:r>
        <w:rPr>
          <w:rFonts w:hint="eastAsia"/>
          <w:lang w:val="en-US" w:eastAsia="zh-CN"/>
        </w:rPr>
        <w:t xml:space="preserve">. By utilizing unmanned aerial vehicles (UAVs) and other low-altitude aircraft, the low-altitude logistics can overcome limitations posed by terrain and other factors to swiftly deliver the </w:t>
      </w:r>
      <w:r>
        <w:rPr>
          <w:lang w:val="en-US" w:eastAsia="zh-CN"/>
        </w:rPr>
        <w:t xml:space="preserve">medicine, food, and emergency supplies </w:t>
      </w:r>
      <w:r>
        <w:rPr>
          <w:rFonts w:hint="eastAsia"/>
          <w:lang w:val="en-US" w:eastAsia="zh-CN"/>
        </w:rPr>
        <w:t xml:space="preserve">to the residents live in such remote region, which exhibits its tremendous potential and advantages. </w:t>
      </w:r>
    </w:p>
    <w:p>
      <w:pPr>
        <w:spacing w:after="0"/>
        <w:jc w:val="both"/>
        <w:rPr>
          <w:lang w:val="en-US" w:eastAsia="zh-CN"/>
        </w:rPr>
      </w:pPr>
    </w:p>
    <w:p>
      <w:pPr>
        <w:spacing w:after="0"/>
        <w:jc w:val="both"/>
        <w:rPr>
          <w:lang w:val="en-US" w:eastAsia="zh-CN"/>
        </w:rPr>
      </w:pPr>
      <w:r>
        <w:rPr>
          <w:rFonts w:hint="eastAsia"/>
          <w:lang w:val="en-US" w:eastAsia="zh-CN"/>
        </w:rPr>
        <w:t xml:space="preserve">The development and operation of the low-altitude economy heavily rely on robust communication networks to ensure the safety and reliability of UAV systems. However, depending solely on traditional </w:t>
      </w:r>
      <w:r>
        <w:rPr>
          <w:lang w:val="en-US" w:eastAsia="zh-CN"/>
        </w:rPr>
        <w:t>terrestrial</w:t>
      </w:r>
      <w:r>
        <w:rPr>
          <w:rFonts w:hint="eastAsia"/>
          <w:lang w:val="en-US" w:eastAsia="zh-CN"/>
        </w:rPr>
        <w:t xml:space="preserve"> networks (such as 4G/5G cellular networks) presents several critical challenges, </w:t>
      </w:r>
      <w:r>
        <w:rPr>
          <w:lang w:val="en-US" w:eastAsia="zh-CN"/>
        </w:rPr>
        <w:t>for example</w:t>
      </w:r>
      <w:r>
        <w:rPr>
          <w:rFonts w:hint="eastAsia"/>
          <w:lang w:val="en-US" w:eastAsia="zh-CN"/>
        </w:rPr>
        <w:t>:</w:t>
      </w:r>
    </w:p>
    <w:p>
      <w:pPr>
        <w:numPr>
          <w:ilvl w:val="0"/>
          <w:numId w:val="1"/>
        </w:numPr>
        <w:spacing w:after="0"/>
        <w:jc w:val="both"/>
        <w:rPr>
          <w:lang w:val="en-US" w:eastAsia="zh-CN"/>
        </w:rPr>
      </w:pPr>
      <w:r>
        <w:rPr>
          <w:rFonts w:hint="eastAsia"/>
          <w:lang w:val="en-US"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pPr>
        <w:numPr>
          <w:ilvl w:val="0"/>
          <w:numId w:val="1"/>
        </w:numPr>
        <w:spacing w:after="0"/>
        <w:jc w:val="both"/>
        <w:rPr>
          <w:lang w:val="en-US" w:eastAsia="zh-CN"/>
        </w:rPr>
      </w:pPr>
      <w:r>
        <w:rPr>
          <w:lang w:val="en-US" w:eastAsia="zh-CN"/>
        </w:rPr>
        <w:t xml:space="preserve">UAVs often operate in environments with high mobility and dynamic changes. Ground networks, which are primarily designed to serve relatively stationary or slowly moving objects, will struggle to maintain stable connections and experience </w:t>
      </w:r>
      <w:r>
        <w:rPr>
          <w:rFonts w:hint="eastAsia"/>
          <w:lang w:val="en-US" w:eastAsia="zh-CN"/>
        </w:rPr>
        <w:t xml:space="preserve">higher </w:t>
      </w:r>
      <w:r>
        <w:rPr>
          <w:lang w:val="en-US" w:eastAsia="zh-CN"/>
        </w:rPr>
        <w:t>data transmission delays.</w:t>
      </w:r>
    </w:p>
    <w:p>
      <w:pPr>
        <w:numPr>
          <w:ilvl w:val="0"/>
          <w:numId w:val="1"/>
        </w:numPr>
        <w:spacing w:after="0"/>
        <w:jc w:val="both"/>
        <w:rPr>
          <w:lang w:val="en-US" w:eastAsia="zh-CN" w:bidi="ar"/>
        </w:rPr>
      </w:pPr>
      <w:r>
        <w:rPr>
          <w:lang w:val="en-US" w:eastAsia="zh-CN" w:bidi="ar"/>
        </w:rPr>
        <w:t xml:space="preserve">The </w:t>
      </w:r>
      <w:r>
        <w:rPr>
          <w:rFonts w:hint="eastAsia"/>
          <w:lang w:val="en-US" w:eastAsia="zh-CN" w:bidi="ar"/>
        </w:rPr>
        <w:t xml:space="preserve">coverage height </w:t>
      </w:r>
      <w:r>
        <w:rPr>
          <w:lang w:val="en-US" w:eastAsia="zh-CN" w:bidi="ar"/>
        </w:rPr>
        <w:t>of ground base stations</w:t>
      </w:r>
      <w:r>
        <w:rPr>
          <w:rFonts w:hint="eastAsia"/>
          <w:lang w:val="en-US" w:eastAsia="zh-CN" w:bidi="ar"/>
        </w:rPr>
        <w:t xml:space="preserve"> </w:t>
      </w:r>
      <w:r>
        <w:rPr>
          <w:lang w:val="en-US" w:eastAsia="zh-CN" w:bidi="ar"/>
        </w:rPr>
        <w:t>is limited</w:t>
      </w:r>
      <w:r>
        <w:rPr>
          <w:rFonts w:hint="eastAsia"/>
          <w:lang w:val="en-US" w:eastAsia="zh-CN" w:bidi="ar"/>
        </w:rPr>
        <w:t>. This can lead to the flight range of medium and large-size UAV being restricted, especially in long-distance, long-haul and heavy-load flight mission.</w:t>
      </w:r>
      <w:r>
        <w:rPr>
          <w:rFonts w:eastAsia="等线"/>
          <w:lang w:val="en-US" w:eastAsia="zh-CN" w:bidi="ar"/>
        </w:rPr>
        <w:t xml:space="preserve"> Refer the latest CHINA airspace classification [8.xx], the low altitude area is below 3000m, where the low-altitude aircraft could fly</w:t>
      </w:r>
    </w:p>
    <w:p>
      <w:pPr>
        <w:numPr>
          <w:ilvl w:val="255"/>
          <w:numId w:val="0"/>
        </w:numPr>
        <w:spacing w:after="0"/>
        <w:jc w:val="both"/>
        <w:rPr>
          <w:lang w:val="en-US" w:eastAsia="zh-CN"/>
        </w:rPr>
      </w:pPr>
    </w:p>
    <w:p>
      <w:pPr>
        <w:spacing w:after="0"/>
        <w:jc w:val="both"/>
        <w:rPr>
          <w:lang w:val="en-US" w:eastAsia="zh-CN"/>
        </w:rPr>
      </w:pPr>
      <w:r>
        <w:rPr>
          <w:szCs w:val="21"/>
          <w:shd w:val="clear" w:color="auto" w:fill="FFFFFF"/>
          <w:lang w:val="en-US" w:eastAsia="zh-CN"/>
        </w:rPr>
        <w:t>To address these challenges, the low-altitude economy need reliance on Non-Terrestrial Networks (NTNs), such as Low Earth Orbit (LEO) satellite networks, High-Altitude Platform Stations (HAPS), and other space-based or non-conventional communication infrastructures. NTN can offer broader and more reliable coverage, accommodate high-dynamics flight scenarios, and provide enhanced security and regulatory capabilities</w:t>
      </w:r>
      <w:r>
        <w:rPr>
          <w:rFonts w:hint="eastAsia"/>
          <w:szCs w:val="21"/>
          <w:shd w:val="clear" w:color="auto" w:fill="FFFFFF"/>
          <w:lang w:val="en-US" w:eastAsia="zh-CN"/>
        </w:rPr>
        <w:t xml:space="preserve">. </w:t>
      </w:r>
    </w:p>
    <w:p>
      <w:pPr>
        <w:spacing w:after="0"/>
        <w:jc w:val="both"/>
        <w:rPr>
          <w:lang w:val="en-US" w:eastAsia="zh-CN"/>
        </w:rPr>
      </w:pPr>
      <w:r>
        <w:rPr>
          <w:rFonts w:hint="eastAsia"/>
          <w:lang w:val="en-US" w:eastAsia="zh-CN"/>
        </w:rPr>
        <w:t>Additionally, in some challenging environment, such as steep mountains, deep valleys, and dense forests, it bring</w:t>
      </w:r>
      <w:r>
        <w:rPr>
          <w:lang w:val="en-US" w:eastAsia="zh-CN"/>
        </w:rPr>
        <w:t>s</w:t>
      </w:r>
      <w:r>
        <w:rPr>
          <w:rFonts w:hint="eastAsia"/>
          <w:lang w:val="en-US" w:eastAsia="zh-CN"/>
        </w:rPr>
        <w:t xml:space="preserve"> significant difficulties for UAV</w:t>
      </w:r>
      <w:r>
        <w:rPr>
          <w:lang w:val="en-US" w:eastAsia="zh-CN"/>
        </w:rPr>
        <w:t xml:space="preserve"> </w:t>
      </w:r>
      <w:r>
        <w:rPr>
          <w:rFonts w:hint="eastAsia"/>
          <w:lang w:val="en-US" w:eastAsia="zh-CN"/>
        </w:rPr>
        <w:t>flight. The rapidly changing weather conditions in remote mountainous regions, such as sudden strong winds, rain, or fog, further complicate UAVs</w:t>
      </w:r>
      <w:r>
        <w:rPr>
          <w:lang w:val="en-US" w:eastAsia="zh-CN"/>
        </w:rPr>
        <w:t>’</w:t>
      </w:r>
      <w:r>
        <w:rPr>
          <w:rFonts w:hint="eastAsia"/>
          <w:lang w:val="en-US" w:eastAsia="zh-CN"/>
        </w:rPr>
        <w:t xml:space="preserve"> operations. And the UAVs that flights over different areas in a remote region </w:t>
      </w:r>
      <w:r>
        <w:rPr>
          <w:lang w:val="en-US" w:eastAsia="zh-CN"/>
        </w:rPr>
        <w:t>are</w:t>
      </w:r>
      <w:r>
        <w:rPr>
          <w:rFonts w:hint="eastAsia"/>
          <w:lang w:val="en-US" w:eastAsia="zh-CN"/>
        </w:rPr>
        <w:t xml:space="preserve"> affected by different weather conditions as following Figure 1, e.g., some UAVs flight over the area 1 </w:t>
      </w:r>
      <w:r>
        <w:rPr>
          <w:lang w:val="en-US" w:eastAsia="zh-CN"/>
        </w:rPr>
        <w:t>are</w:t>
      </w:r>
      <w:r>
        <w:rPr>
          <w:rFonts w:hint="eastAsia"/>
          <w:lang w:val="en-US" w:eastAsia="zh-CN"/>
        </w:rPr>
        <w:t xml:space="preserve"> affected by the heavy rain, while the UAVs flights over the area 2 </w:t>
      </w:r>
      <w:r>
        <w:rPr>
          <w:lang w:val="en-US" w:eastAsia="zh-CN"/>
        </w:rPr>
        <w:t>are</w:t>
      </w:r>
      <w:r>
        <w:rPr>
          <w:rFonts w:hint="eastAsia"/>
          <w:lang w:val="en-US" w:eastAsia="zh-CN"/>
        </w:rPr>
        <w:t xml:space="preserve"> affected by the dense fog. Under such scenarios, the </w:t>
      </w:r>
      <w:r>
        <w:rPr>
          <w:lang w:val="en-US" w:eastAsia="zh-CN"/>
        </w:rPr>
        <w:t>NTN</w:t>
      </w:r>
      <w:r>
        <w:rPr>
          <w:rFonts w:hint="eastAsia"/>
          <w:lang w:val="en-US" w:eastAsia="zh-CN"/>
        </w:rPr>
        <w:t xml:space="preserve"> can</w:t>
      </w:r>
      <w:r>
        <w:rPr>
          <w:lang w:val="en-US" w:eastAsia="zh-CN"/>
        </w:rPr>
        <w:t xml:space="preserve"> provide satellite-based communication, for </w:t>
      </w:r>
      <w:r>
        <w:rPr>
          <w:rFonts w:hint="eastAsia"/>
          <w:lang w:val="en-US" w:eastAsia="zh-CN"/>
        </w:rPr>
        <w:t>efficient</w:t>
      </w:r>
      <w:r>
        <w:rPr>
          <w:lang w:val="en-US" w:eastAsia="zh-CN"/>
        </w:rPr>
        <w:t xml:space="preserve"> data exchange between UAVs and leveraging advanced sensing and processing capabilities to </w:t>
      </w:r>
      <w:r>
        <w:rPr>
          <w:rFonts w:hint="eastAsia"/>
          <w:lang w:val="en-US" w:eastAsia="zh-CN"/>
        </w:rPr>
        <w:t>as</w:t>
      </w:r>
      <w:r>
        <w:rPr>
          <w:lang w:val="en-US" w:eastAsia="zh-CN"/>
        </w:rPr>
        <w:t>s</w:t>
      </w:r>
      <w:r>
        <w:rPr>
          <w:rFonts w:hint="eastAsia"/>
          <w:lang w:val="en-US" w:eastAsia="zh-CN"/>
        </w:rPr>
        <w:t xml:space="preserve">ist </w:t>
      </w:r>
      <w:r>
        <w:rPr>
          <w:lang w:val="en-US" w:eastAsia="zh-CN"/>
        </w:rPr>
        <w:t>optimizing flight paths and ensure task operation</w:t>
      </w:r>
      <w:r>
        <w:rPr>
          <w:rFonts w:hint="eastAsia"/>
          <w:lang w:val="en-US" w:eastAsia="zh-CN"/>
        </w:rPr>
        <w:t xml:space="preserve">. </w:t>
      </w:r>
    </w:p>
    <w:p>
      <w:pPr>
        <w:spacing w:after="0"/>
        <w:jc w:val="center"/>
      </w:pPr>
      <w:r>
        <w:rPr>
          <w:lang w:val="en-US" w:eastAsia="zh-CN"/>
        </w:rPr>
        <w:drawing>
          <wp:inline distT="0" distB="0" distL="114300" distR="114300">
            <wp:extent cx="3770630" cy="2170430"/>
            <wp:effectExtent l="0" t="0" r="0" b="8890"/>
            <wp:docPr id="2"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true"/>
                    </pic:cNvPicPr>
                  </pic:nvPicPr>
                  <pic:blipFill>
                    <a:blip r:embed="rId4"/>
                    <a:srcRect r="26599"/>
                    <a:stretch>
                      <a:fillRect/>
                    </a:stretch>
                  </pic:blipFill>
                  <pic:spPr>
                    <a:xfrm>
                      <a:off x="0" y="0"/>
                      <a:ext cx="3770630" cy="2170430"/>
                    </a:xfrm>
                    <a:prstGeom prst="rect">
                      <a:avLst/>
                    </a:prstGeom>
                    <a:noFill/>
                    <a:ln>
                      <a:noFill/>
                    </a:ln>
                  </pic:spPr>
                </pic:pic>
              </a:graphicData>
            </a:graphic>
          </wp:inline>
        </w:drawing>
      </w:r>
    </w:p>
    <w:p>
      <w:pPr>
        <w:spacing w:after="0"/>
        <w:jc w:val="center"/>
        <w:rPr>
          <w:rFonts w:eastAsia="宋体"/>
          <w:lang w:val="en-US" w:eastAsia="zh-CN"/>
        </w:rPr>
      </w:pPr>
      <w:r>
        <w:rPr>
          <w:rFonts w:hint="eastAsia" w:eastAsia="宋体"/>
          <w:lang w:val="en-US" w:eastAsia="zh-CN"/>
        </w:rPr>
        <w:t>Figure 8</w:t>
      </w:r>
      <w:r>
        <w:rPr>
          <w:rFonts w:eastAsia="宋体"/>
          <w:lang w:val="en-US" w:eastAsia="zh-CN"/>
        </w:rPr>
        <w:t>.x.1-</w:t>
      </w:r>
      <w:r>
        <w:rPr>
          <w:rFonts w:hint="eastAsia" w:eastAsia="宋体"/>
          <w:lang w:val="en-US" w:eastAsia="zh-CN"/>
        </w:rPr>
        <w:t>1. Illustration of logistics delivery in remote mountain areas.</w:t>
      </w:r>
    </w:p>
    <w:p>
      <w:pPr>
        <w:spacing w:after="0"/>
        <w:jc w:val="both"/>
        <w:rPr>
          <w:lang w:val="en-US" w:eastAsia="zh-CN"/>
        </w:rPr>
      </w:pPr>
    </w:p>
    <w:p>
      <w:pPr>
        <w:jc w:val="both"/>
        <w:rPr>
          <w:rFonts w:eastAsia="等线"/>
          <w:lang w:val="en-US" w:eastAsia="zh-CN" w:bidi="ar"/>
        </w:rPr>
      </w:pPr>
      <w:r>
        <w:rPr>
          <w:color w:val="2E3033"/>
          <w:szCs w:val="21"/>
          <w:shd w:val="clear" w:color="auto" w:fill="FFFFFF"/>
          <w:lang w:val="en-US" w:eastAsia="zh-CN"/>
        </w:rPr>
        <w:t>F</w:t>
      </w:r>
      <w:r>
        <w:rPr>
          <w:rFonts w:eastAsia="等线"/>
          <w:lang w:val="en-US" w:eastAsia="zh-CN" w:bidi="ar"/>
        </w:rPr>
        <w:t>oll</w:t>
      </w:r>
      <w:r>
        <w:rPr>
          <w:rFonts w:hint="eastAsia" w:eastAsia="等线"/>
          <w:lang w:val="en-US" w:eastAsia="zh-CN" w:bidi="ar"/>
        </w:rPr>
        <w:t>o</w:t>
      </w:r>
      <w:r>
        <w:rPr>
          <w:rFonts w:eastAsia="等线"/>
          <w:lang w:val="en-US" w:eastAsia="zh-CN" w:bidi="ar"/>
        </w:rPr>
        <w:t xml:space="preserve">wing is an example of service flow to describe </w:t>
      </w:r>
      <w:r>
        <w:rPr>
          <w:rFonts w:hint="eastAsia" w:eastAsia="等线"/>
          <w:lang w:val="en-US" w:eastAsia="zh-CN" w:bidi="ar"/>
        </w:rPr>
        <w:t>the low-altitude logistics delivery via the UAVs supported by the NTN networks.</w:t>
      </w:r>
    </w:p>
    <w:p>
      <w:pPr>
        <w:pStyle w:val="4"/>
        <w:numPr>
          <w:ilvl w:val="255"/>
          <w:numId w:val="0"/>
        </w:numPr>
        <w:overflowPunct/>
        <w:autoSpaceDE/>
        <w:autoSpaceDN/>
        <w:adjustRightInd/>
        <w:jc w:val="both"/>
        <w:textAlignment w:val="auto"/>
        <w:rPr>
          <w:lang w:val="en-US"/>
        </w:rPr>
      </w:pPr>
      <w:r>
        <w:rPr>
          <w:rFonts w:hint="eastAsia" w:eastAsia="宋体"/>
          <w:lang w:val="en-US"/>
        </w:rPr>
        <w:t>8.</w:t>
      </w:r>
      <w:r>
        <w:rPr>
          <w:rFonts w:hint="eastAsia"/>
          <w:lang w:val="en-US"/>
        </w:rPr>
        <w:t>x</w:t>
      </w:r>
      <w:r>
        <w:rPr>
          <w:lang w:val="en-US"/>
        </w:rPr>
        <w:t>.2</w:t>
      </w:r>
      <w:r>
        <w:rPr>
          <w:lang w:val="en-US"/>
        </w:rPr>
        <w:tab/>
      </w:r>
      <w:r>
        <w:rPr>
          <w:lang w:val="en-US"/>
        </w:rPr>
        <w:t>Pre-conditions</w:t>
      </w:r>
      <w:bookmarkEnd w:id="9"/>
      <w:bookmarkStart w:id="10" w:name="_Toc121305321"/>
    </w:p>
    <w:p>
      <w:pPr>
        <w:jc w:val="both"/>
        <w:rPr>
          <w:lang w:val="en-US" w:eastAsia="zh-CN"/>
        </w:rPr>
      </w:pPr>
      <w:r>
        <w:rPr>
          <w:rFonts w:hint="eastAsia"/>
          <w:lang w:val="en-US" w:eastAsia="zh-CN"/>
        </w:rPr>
        <w:t xml:space="preserve">To improve the delivery efficiency, the logistics company A bought a large number of UAVs for the delivery, and it has a dispatch center that is responsible for scheduling and optimizing the flying route of UAVs. </w:t>
      </w:r>
    </w:p>
    <w:p>
      <w:pPr>
        <w:jc w:val="both"/>
        <w:rPr>
          <w:lang w:val="en-US" w:eastAsia="zh-CN"/>
        </w:rPr>
      </w:pPr>
      <w:r>
        <w:rPr>
          <w:rFonts w:hint="eastAsia"/>
          <w:lang w:val="en-US" w:eastAsia="zh-CN"/>
        </w:rPr>
        <w:t xml:space="preserve">The UAVs have been configured with the camera and sensor, which can be used to sense and collect the environmental data. </w:t>
      </w:r>
    </w:p>
    <w:p>
      <w:pPr>
        <w:jc w:val="both"/>
        <w:rPr>
          <w:lang w:val="en-US" w:eastAsia="zh-CN"/>
        </w:rPr>
      </w:pPr>
      <w:r>
        <w:rPr>
          <w:rFonts w:hint="eastAsia"/>
          <w:lang w:val="en-US" w:eastAsia="zh-CN"/>
        </w:rPr>
        <w:t>The UAVs of logistics</w:t>
      </w:r>
      <w:r>
        <w:rPr>
          <w:lang w:val="en-US" w:eastAsia="zh-CN"/>
        </w:rPr>
        <w:t xml:space="preserve"> </w:t>
      </w:r>
      <w:r>
        <w:rPr>
          <w:rFonts w:hint="eastAsia"/>
          <w:lang w:val="en-US" w:eastAsia="zh-CN"/>
        </w:rPr>
        <w:t xml:space="preserve">company A have been configured with </w:t>
      </w:r>
      <w:r>
        <w:rPr>
          <w:lang w:val="en-US" w:eastAsia="zh-CN"/>
        </w:rPr>
        <w:t>6G UE</w:t>
      </w:r>
      <w:r>
        <w:rPr>
          <w:rFonts w:hint="eastAsia"/>
          <w:lang w:val="en-US" w:eastAsia="zh-CN"/>
        </w:rPr>
        <w:t xml:space="preserve"> that support communication via the </w:t>
      </w:r>
      <w:r>
        <w:rPr>
          <w:lang w:val="en-US" w:eastAsia="zh-CN"/>
        </w:rPr>
        <w:t xml:space="preserve">6G </w:t>
      </w:r>
      <w:r>
        <w:rPr>
          <w:rFonts w:hint="eastAsia"/>
          <w:lang w:val="en-US" w:eastAsia="zh-CN"/>
        </w:rPr>
        <w:t>NTN and have already requires the flight permission from local aviation authority.</w:t>
      </w:r>
    </w:p>
    <w:p>
      <w:pPr>
        <w:jc w:val="both"/>
        <w:rPr>
          <w:lang w:val="en-US" w:eastAsia="zh-CN"/>
        </w:rPr>
      </w:pPr>
      <w:r>
        <w:rPr>
          <w:rFonts w:hint="eastAsia"/>
          <w:lang w:val="en-US" w:eastAsia="zh-CN"/>
        </w:rPr>
        <w:t>The logistics company A has received many delivery orders in a remote region A  from different customers, and one order is from the customer Alice to deliver the medicine to the Jack</w:t>
      </w:r>
      <w:r>
        <w:rPr>
          <w:lang w:val="en-US" w:eastAsia="zh-CN"/>
        </w:rPr>
        <w:t>’</w:t>
      </w:r>
      <w:r>
        <w:rPr>
          <w:rFonts w:hint="eastAsia"/>
          <w:lang w:val="en-US" w:eastAsia="zh-CN"/>
        </w:rPr>
        <w:t xml:space="preserve"> home, who also lives in this remote region. </w:t>
      </w:r>
    </w:p>
    <w:p>
      <w:pPr>
        <w:jc w:val="both"/>
        <w:rPr>
          <w:lang w:val="en-US" w:eastAsia="zh-CN"/>
        </w:rPr>
      </w:pPr>
      <w:r>
        <w:rPr>
          <w:rFonts w:hint="eastAsia"/>
          <w:lang w:val="en-US" w:eastAsia="zh-CN"/>
        </w:rPr>
        <w:t xml:space="preserve">The operator B has deployed </w:t>
      </w:r>
      <w:r>
        <w:rPr>
          <w:lang w:val="en-US" w:eastAsia="zh-CN"/>
        </w:rPr>
        <w:t xml:space="preserve">6G </w:t>
      </w:r>
      <w:r>
        <w:rPr>
          <w:rFonts w:hint="eastAsia"/>
          <w:lang w:val="en-US" w:eastAsia="zh-CN"/>
        </w:rPr>
        <w:t xml:space="preserve">NTN network to provide the </w:t>
      </w:r>
      <w:r>
        <w:rPr>
          <w:lang w:val="en-US" w:eastAsia="zh-CN"/>
        </w:rPr>
        <w:t>reliable</w:t>
      </w:r>
      <w:r>
        <w:rPr>
          <w:rFonts w:hint="eastAsia"/>
          <w:lang w:val="en-US" w:eastAsia="zh-CN"/>
        </w:rPr>
        <w:t xml:space="preserve"> </w:t>
      </w:r>
      <w:r>
        <w:rPr>
          <w:lang w:val="en-US" w:eastAsia="zh-CN"/>
        </w:rPr>
        <w:t xml:space="preserve">6G </w:t>
      </w:r>
      <w:r>
        <w:rPr>
          <w:rFonts w:hint="eastAsia"/>
          <w:lang w:val="en-US" w:eastAsia="zh-CN"/>
        </w:rPr>
        <w:t xml:space="preserve">NTN </w:t>
      </w:r>
      <w:r>
        <w:rPr>
          <w:lang w:val="en-US" w:eastAsia="zh-CN"/>
        </w:rPr>
        <w:t>service</w:t>
      </w:r>
      <w:r>
        <w:rPr>
          <w:rFonts w:hint="eastAsia"/>
          <w:lang w:val="en-US" w:eastAsia="zh-CN"/>
        </w:rPr>
        <w:t xml:space="preserve"> in this remote region A. </w:t>
      </w:r>
    </w:p>
    <w:p>
      <w:pPr>
        <w:jc w:val="both"/>
        <w:rPr>
          <w:lang w:val="en-US" w:eastAsia="zh-CN"/>
        </w:rPr>
      </w:pPr>
      <w:r>
        <w:rPr>
          <w:lang w:val="en-US" w:eastAsia="zh-CN"/>
        </w:rPr>
        <w:t>Besides the communication service, t</w:t>
      </w:r>
      <w:r>
        <w:rPr>
          <w:rFonts w:hint="eastAsia"/>
          <w:lang w:val="en-US" w:eastAsia="zh-CN"/>
        </w:rPr>
        <w:t xml:space="preserve">he </w:t>
      </w:r>
      <w:r>
        <w:rPr>
          <w:lang w:val="en-US" w:eastAsia="zh-CN"/>
        </w:rPr>
        <w:t xml:space="preserve">6G </w:t>
      </w:r>
      <w:r>
        <w:rPr>
          <w:rFonts w:hint="eastAsia"/>
          <w:lang w:val="en-US" w:eastAsia="zh-CN"/>
        </w:rPr>
        <w:t xml:space="preserve">NTN is equipped with the </w:t>
      </w:r>
      <w:r>
        <w:rPr>
          <w:lang w:val="en-US" w:eastAsia="zh-CN"/>
        </w:rPr>
        <w:t xml:space="preserve">service hosting environment, </w:t>
      </w:r>
      <w:r>
        <w:rPr>
          <w:rFonts w:hint="eastAsia"/>
          <w:lang w:val="en-US" w:eastAsia="zh-CN"/>
        </w:rPr>
        <w:t xml:space="preserve">sensing and AI </w:t>
      </w:r>
      <w:r>
        <w:rPr>
          <w:lang w:val="en-US" w:eastAsia="zh-CN"/>
        </w:rPr>
        <w:t>capabilities</w:t>
      </w:r>
      <w:r>
        <w:rPr>
          <w:rFonts w:hint="eastAsia"/>
          <w:lang w:val="en-US" w:eastAsia="zh-CN"/>
        </w:rPr>
        <w:t>, which can sense and process the high-resolution image data, as well as performing the intelligent analysis of image data directly on the satellite.</w:t>
      </w:r>
    </w:p>
    <w:p>
      <w:pPr>
        <w:jc w:val="both"/>
        <w:rPr>
          <w:lang w:val="en-US" w:eastAsia="zh-CN"/>
        </w:rPr>
      </w:pPr>
      <w:r>
        <w:rPr>
          <w:rFonts w:hint="eastAsia"/>
          <w:lang w:val="en-US" w:eastAsia="zh-CN"/>
        </w:rPr>
        <w:t xml:space="preserve">The logistics company A has subscribed the </w:t>
      </w:r>
      <w:r>
        <w:rPr>
          <w:lang w:val="en-US" w:eastAsia="zh-CN"/>
        </w:rPr>
        <w:t xml:space="preserve">6G </w:t>
      </w:r>
      <w:r>
        <w:rPr>
          <w:rFonts w:hint="eastAsia"/>
          <w:lang w:val="en-US" w:eastAsia="zh-CN"/>
        </w:rPr>
        <w:t>NTN service from operator B</w:t>
      </w:r>
      <w:r>
        <w:rPr>
          <w:lang w:val="en-US" w:eastAsia="zh-CN"/>
        </w:rPr>
        <w:t xml:space="preserve"> for</w:t>
      </w:r>
      <w:r>
        <w:rPr>
          <w:rFonts w:hint="eastAsia"/>
          <w:lang w:val="en-US" w:eastAsia="zh-CN"/>
        </w:rPr>
        <w:t xml:space="preserve"> </w:t>
      </w:r>
      <w:r>
        <w:rPr>
          <w:lang w:val="en-US" w:eastAsia="zh-CN"/>
        </w:rPr>
        <w:t>its</w:t>
      </w:r>
      <w:r>
        <w:rPr>
          <w:rFonts w:hint="eastAsia"/>
          <w:lang w:val="en-US" w:eastAsia="zh-CN"/>
        </w:rPr>
        <w:t xml:space="preserve"> UAVs.</w:t>
      </w:r>
    </w:p>
    <w:p>
      <w:pPr>
        <w:rPr>
          <w:lang w:val="en-US" w:eastAsia="zh-CN"/>
        </w:rPr>
      </w:pPr>
      <w:r>
        <w:rPr>
          <w:rFonts w:hint="eastAsia"/>
          <w:lang w:val="en-US" w:eastAsia="zh-CN"/>
        </w:rPr>
        <w:t xml:space="preserve"> </w:t>
      </w:r>
    </w:p>
    <w:p>
      <w:pPr>
        <w:pStyle w:val="4"/>
        <w:rPr>
          <w:lang w:val="en-US"/>
        </w:rPr>
      </w:pPr>
      <w:r>
        <w:rPr>
          <w:rFonts w:hint="eastAsia" w:eastAsia="宋体"/>
          <w:lang w:val="en-US"/>
        </w:rPr>
        <w:t>8</w:t>
      </w:r>
      <w:r>
        <w:rPr>
          <w:lang w:val="en-US"/>
        </w:rPr>
        <w:t>.</w:t>
      </w:r>
      <w:r>
        <w:rPr>
          <w:rFonts w:hint="eastAsia"/>
          <w:lang w:val="en-US"/>
        </w:rPr>
        <w:t>x</w:t>
      </w:r>
      <w:r>
        <w:rPr>
          <w:lang w:val="en-US"/>
        </w:rPr>
        <w:t>.3</w:t>
      </w:r>
      <w:r>
        <w:rPr>
          <w:lang w:val="en-US"/>
        </w:rPr>
        <w:tab/>
      </w:r>
      <w:r>
        <w:rPr>
          <w:lang w:val="en-US"/>
        </w:rPr>
        <w:t>Service Flows</w:t>
      </w:r>
      <w:bookmarkEnd w:id="10"/>
    </w:p>
    <w:p>
      <w:pPr>
        <w:spacing w:after="0"/>
        <w:jc w:val="both"/>
        <w:rPr>
          <w:lang w:val="en-US" w:eastAsia="zh-CN"/>
        </w:rPr>
      </w:pPr>
      <w:r>
        <w:rPr>
          <w:rFonts w:hint="eastAsia"/>
          <w:lang w:val="en-US" w:eastAsia="zh-CN"/>
        </w:rPr>
        <w:t>1. The logistics company A inputs all delivery tasks of this remote region into the dispatch center, different delivery tasks have different targeted locations in this region. Then the dispatch center selects some UAVs and distributes a suitable initial route and delivery task for each UAV taking into account environmental conditions. And Alice</w:t>
      </w:r>
      <w:r>
        <w:rPr>
          <w:lang w:val="en-US" w:eastAsia="zh-CN"/>
        </w:rPr>
        <w:t>’</w:t>
      </w:r>
      <w:r>
        <w:rPr>
          <w:rFonts w:hint="eastAsia"/>
          <w:lang w:val="en-US" w:eastAsia="zh-CN"/>
        </w:rPr>
        <w:t xml:space="preserve">s order will be delivered by the UAV </w:t>
      </w:r>
      <w:r>
        <w:rPr>
          <w:lang w:val="en-US" w:eastAsia="zh-CN"/>
        </w:rPr>
        <w:t>‘</w:t>
      </w:r>
      <w:r>
        <w:rPr>
          <w:rFonts w:hint="eastAsia"/>
          <w:lang w:val="en-US" w:eastAsia="zh-CN"/>
        </w:rPr>
        <w:t>1-1</w:t>
      </w:r>
      <w:r>
        <w:rPr>
          <w:lang w:val="en-US" w:eastAsia="zh-CN"/>
        </w:rPr>
        <w:t>’</w:t>
      </w:r>
      <w:r>
        <w:rPr>
          <w:rFonts w:hint="eastAsia"/>
          <w:lang w:val="en-US" w:eastAsia="zh-CN"/>
        </w:rPr>
        <w:t>.</w:t>
      </w:r>
    </w:p>
    <w:p>
      <w:pPr>
        <w:spacing w:after="0"/>
        <w:jc w:val="both"/>
        <w:rPr>
          <w:lang w:val="en-US" w:eastAsia="zh-CN"/>
        </w:rPr>
      </w:pPr>
      <w:r>
        <w:rPr>
          <w:rFonts w:hint="eastAsia"/>
          <w:lang w:val="en-US" w:eastAsia="zh-CN"/>
        </w:rPr>
        <w:t xml:space="preserve"> </w:t>
      </w:r>
    </w:p>
    <w:p>
      <w:pPr>
        <w:numPr>
          <w:ilvl w:val="0"/>
          <w:numId w:val="2"/>
        </w:numPr>
        <w:spacing w:after="0"/>
        <w:jc w:val="both"/>
        <w:rPr>
          <w:lang w:val="en-US" w:eastAsia="zh-CN"/>
        </w:rPr>
      </w:pPr>
      <w:r>
        <w:rPr>
          <w:rFonts w:hint="eastAsia"/>
          <w:lang w:val="en-US" w:eastAsia="zh-CN"/>
        </w:rPr>
        <w:t>The UAVs take t</w:t>
      </w:r>
      <w:r>
        <w:rPr>
          <w:lang w:val="en-US" w:eastAsia="zh-CN"/>
        </w:rPr>
        <w:t>heir</w:t>
      </w:r>
      <w:r>
        <w:rPr>
          <w:rFonts w:hint="eastAsia"/>
          <w:lang w:val="en-US" w:eastAsia="zh-CN"/>
        </w:rPr>
        <w:t xml:space="preserve"> corresponding express</w:t>
      </w:r>
      <w:r>
        <w:rPr>
          <w:lang w:val="en-US" w:eastAsia="zh-CN"/>
        </w:rPr>
        <w:t>es</w:t>
      </w:r>
      <w:r>
        <w:rPr>
          <w:rFonts w:hint="eastAsia"/>
          <w:lang w:val="en-US" w:eastAsia="zh-CN"/>
        </w:rPr>
        <w:t xml:space="preserve"> and begin the delivery according to the planned initial route. </w:t>
      </w:r>
    </w:p>
    <w:p>
      <w:pPr>
        <w:numPr>
          <w:ilvl w:val="255"/>
          <w:numId w:val="0"/>
        </w:numPr>
        <w:spacing w:after="0"/>
        <w:jc w:val="both"/>
        <w:rPr>
          <w:lang w:val="en-US" w:eastAsia="zh-CN"/>
        </w:rPr>
      </w:pPr>
    </w:p>
    <w:p>
      <w:pPr>
        <w:numPr>
          <w:ilvl w:val="0"/>
          <w:numId w:val="2"/>
        </w:numPr>
        <w:spacing w:after="0"/>
        <w:jc w:val="both"/>
        <w:rPr>
          <w:lang w:val="en-US" w:eastAsia="zh-CN"/>
        </w:rPr>
      </w:pPr>
      <w:r>
        <w:rPr>
          <w:rFonts w:hint="eastAsia"/>
          <w:lang w:val="en-US" w:eastAsia="zh-CN"/>
        </w:rPr>
        <w:t xml:space="preserve">The </w:t>
      </w:r>
      <w:r>
        <w:rPr>
          <w:lang w:val="en-US" w:eastAsia="zh-CN"/>
        </w:rPr>
        <w:t xml:space="preserve">6G </w:t>
      </w:r>
      <w:r>
        <w:rPr>
          <w:rFonts w:hint="eastAsia"/>
          <w:lang w:val="en-US" w:eastAsia="zh-CN"/>
        </w:rPr>
        <w:t xml:space="preserve">NTN network provides coverage through satellites or high-altitude platform systems, ensuring network connectivity in this remote region. The communication between UAVs and between the UAVs and the dispatch center are supported by the NTN.  </w:t>
      </w:r>
    </w:p>
    <w:p>
      <w:pPr>
        <w:numPr>
          <w:ilvl w:val="255"/>
          <w:numId w:val="0"/>
        </w:numPr>
        <w:spacing w:after="0"/>
        <w:jc w:val="both"/>
        <w:rPr>
          <w:lang w:val="en-US" w:eastAsia="zh-CN"/>
        </w:rPr>
      </w:pPr>
    </w:p>
    <w:p>
      <w:pPr>
        <w:numPr>
          <w:ilvl w:val="0"/>
          <w:numId w:val="2"/>
        </w:numPr>
        <w:spacing w:after="0"/>
        <w:jc w:val="both"/>
        <w:rPr>
          <w:lang w:val="en-US" w:eastAsia="zh-CN"/>
        </w:rPr>
      </w:pPr>
      <w:r>
        <w:rPr>
          <w:rFonts w:hint="eastAsia"/>
          <w:lang w:val="en-US" w:eastAsia="zh-CN"/>
        </w:rPr>
        <w:t xml:space="preserve">During the delivery, UAVs that configured with camera and sensor will continuously </w:t>
      </w:r>
      <w:r>
        <w:rPr>
          <w:rFonts w:hint="eastAsia" w:eastAsia="宋体"/>
          <w:lang w:val="en-US" w:eastAsia="zh-CN"/>
        </w:rPr>
        <w:t>sense and collect the condition of</w:t>
      </w:r>
      <w:r>
        <w:rPr>
          <w:rFonts w:hint="eastAsia"/>
          <w:lang w:val="en-US" w:eastAsia="zh-CN"/>
        </w:rPr>
        <w:t xml:space="preserve"> the airspace traffic, and the environmental condition.  </w:t>
      </w:r>
      <w:r>
        <w:rPr>
          <w:lang w:val="en-US" w:eastAsia="zh-CN"/>
        </w:rPr>
        <w:t xml:space="preserve">Multiple UAVs can share flight status, environmental sensing data, and mission progress information through 6G NTN. </w:t>
      </w:r>
    </w:p>
    <w:p>
      <w:pPr>
        <w:numPr>
          <w:ilvl w:val="0"/>
          <w:numId w:val="2"/>
        </w:numPr>
        <w:spacing w:after="0"/>
        <w:jc w:val="both"/>
        <w:rPr>
          <w:lang w:val="en-US" w:eastAsia="zh-CN"/>
        </w:rPr>
      </w:pPr>
      <w:r>
        <w:rPr>
          <w:rFonts w:hint="eastAsia"/>
          <w:lang w:val="en-US" w:eastAsia="zh-CN"/>
        </w:rPr>
        <w:t>During the flight</w:t>
      </w:r>
      <w:r>
        <w:rPr>
          <w:lang w:val="en-US" w:eastAsia="zh-CN"/>
        </w:rPr>
        <w:t>,</w:t>
      </w:r>
      <w:r>
        <w:rPr>
          <w:rFonts w:hint="eastAsia"/>
          <w:lang w:val="en-US" w:eastAsia="zh-CN"/>
        </w:rPr>
        <w:t xml:space="preserve"> the collected data can also be transmitted </w:t>
      </w:r>
      <w:r>
        <w:rPr>
          <w:lang w:val="en-US" w:eastAsia="zh-CN"/>
        </w:rPr>
        <w:t xml:space="preserve">from UAVs </w:t>
      </w:r>
      <w:r>
        <w:rPr>
          <w:rFonts w:hint="eastAsia"/>
          <w:lang w:val="en-US" w:eastAsia="zh-CN"/>
        </w:rPr>
        <w:t xml:space="preserve">to the </w:t>
      </w:r>
      <w:r>
        <w:rPr>
          <w:lang w:val="en-US" w:eastAsia="zh-CN"/>
        </w:rPr>
        <w:t xml:space="preserve">6G </w:t>
      </w:r>
      <w:r>
        <w:rPr>
          <w:rFonts w:hint="eastAsia"/>
          <w:lang w:val="en-US" w:eastAsia="zh-CN"/>
        </w:rPr>
        <w:t xml:space="preserve">NTN. And combined with the collected data that sensed by </w:t>
      </w:r>
      <w:r>
        <w:rPr>
          <w:lang w:val="en-US" w:eastAsia="zh-CN"/>
        </w:rPr>
        <w:t xml:space="preserve">6G </w:t>
      </w:r>
      <w:r>
        <w:rPr>
          <w:rFonts w:hint="eastAsia"/>
          <w:lang w:val="en-US" w:eastAsia="zh-CN"/>
        </w:rPr>
        <w:t xml:space="preserve">NTN itself, the </w:t>
      </w:r>
      <w:r>
        <w:rPr>
          <w:lang w:val="en-US" w:eastAsia="zh-CN"/>
        </w:rPr>
        <w:t xml:space="preserve">6G </w:t>
      </w:r>
      <w:r>
        <w:rPr>
          <w:rFonts w:hint="eastAsia"/>
          <w:lang w:val="en-US" w:eastAsia="zh-CN"/>
        </w:rPr>
        <w:t>NTN process</w:t>
      </w:r>
      <w:r>
        <w:rPr>
          <w:lang w:val="en-US" w:eastAsia="zh-CN"/>
        </w:rPr>
        <w:t>es</w:t>
      </w:r>
      <w:r>
        <w:rPr>
          <w:rFonts w:hint="eastAsia"/>
          <w:lang w:val="en-US" w:eastAsia="zh-CN"/>
        </w:rPr>
        <w:t xml:space="preserve"> </w:t>
      </w:r>
      <w:r>
        <w:rPr>
          <w:lang w:val="en-US" w:eastAsia="zh-CN"/>
        </w:rPr>
        <w:t>the</w:t>
      </w:r>
      <w:r>
        <w:rPr>
          <w:rFonts w:hint="eastAsia"/>
          <w:lang w:val="en-US" w:eastAsia="zh-CN"/>
        </w:rPr>
        <w:t xml:space="preserve"> collected data</w:t>
      </w:r>
      <w:r>
        <w:rPr>
          <w:lang w:val="en-US" w:eastAsia="zh-CN"/>
        </w:rPr>
        <w:t xml:space="preserve"> and</w:t>
      </w:r>
      <w:r>
        <w:rPr>
          <w:rFonts w:hint="eastAsia"/>
          <w:lang w:val="en-US" w:eastAsia="zh-CN"/>
        </w:rPr>
        <w:t xml:space="preserve"> detects that there exists a steep cliff ahead of UAV</w:t>
      </w:r>
      <w:r>
        <w:rPr>
          <w:lang w:val="en-US" w:eastAsia="zh-CN"/>
        </w:rPr>
        <w:t>’</w:t>
      </w:r>
      <w:r>
        <w:rPr>
          <w:rFonts w:hint="eastAsia"/>
          <w:lang w:val="en-US" w:eastAsia="zh-CN"/>
        </w:rPr>
        <w:t>1-1</w:t>
      </w:r>
      <w:r>
        <w:rPr>
          <w:lang w:val="en-US" w:eastAsia="zh-CN"/>
        </w:rPr>
        <w:t>’</w:t>
      </w:r>
      <w:r>
        <w:rPr>
          <w:rFonts w:hint="eastAsia"/>
          <w:lang w:val="en-US" w:eastAsia="zh-CN"/>
        </w:rPr>
        <w:t xml:space="preserve">, which </w:t>
      </w:r>
      <w:r>
        <w:rPr>
          <w:lang w:val="en-US" w:eastAsia="zh-CN"/>
        </w:rPr>
        <w:t>will</w:t>
      </w:r>
      <w:r>
        <w:rPr>
          <w:rFonts w:hint="eastAsia"/>
          <w:lang w:val="en-US" w:eastAsia="zh-CN"/>
        </w:rPr>
        <w:t xml:space="preserve"> pose threat to UAV </w:t>
      </w:r>
      <w:r>
        <w:rPr>
          <w:lang w:val="en-US" w:eastAsia="zh-CN"/>
        </w:rPr>
        <w:t>‘</w:t>
      </w:r>
      <w:r>
        <w:rPr>
          <w:rFonts w:hint="eastAsia"/>
          <w:lang w:val="en-US" w:eastAsia="zh-CN"/>
        </w:rPr>
        <w:t>1-1</w:t>
      </w:r>
      <w:r>
        <w:rPr>
          <w:lang w:val="en-US" w:eastAsia="zh-CN"/>
        </w:rPr>
        <w:t>’</w:t>
      </w:r>
      <w:r>
        <w:rPr>
          <w:rFonts w:hint="eastAsia"/>
          <w:lang w:val="en-US" w:eastAsia="zh-CN"/>
        </w:rPr>
        <w:t xml:space="preserve"> flight. Thus the NTN send</w:t>
      </w:r>
      <w:r>
        <w:rPr>
          <w:lang w:val="en-US" w:eastAsia="zh-CN"/>
        </w:rPr>
        <w:t>s</w:t>
      </w:r>
      <w:r>
        <w:rPr>
          <w:rFonts w:hint="eastAsia"/>
          <w:lang w:val="en-US" w:eastAsia="zh-CN"/>
        </w:rPr>
        <w:t xml:space="preserve"> </w:t>
      </w:r>
      <w:r>
        <w:rPr>
          <w:lang w:val="en-US" w:eastAsia="zh-CN"/>
        </w:rPr>
        <w:t>alert</w:t>
      </w:r>
      <w:r>
        <w:rPr>
          <w:rFonts w:hint="eastAsia"/>
          <w:lang w:val="en-US" w:eastAsia="zh-CN"/>
        </w:rPr>
        <w:t xml:space="preserve"> to the UAV </w:t>
      </w:r>
      <w:r>
        <w:rPr>
          <w:lang w:val="en-US" w:eastAsia="zh-CN"/>
        </w:rPr>
        <w:t>‘</w:t>
      </w:r>
      <w:r>
        <w:rPr>
          <w:rFonts w:hint="eastAsia"/>
          <w:lang w:val="en-US" w:eastAsia="zh-CN"/>
        </w:rPr>
        <w:t>1-1</w:t>
      </w:r>
      <w:r>
        <w:rPr>
          <w:lang w:val="en-US" w:eastAsia="zh-CN"/>
        </w:rPr>
        <w:t>’</w:t>
      </w:r>
      <w:r>
        <w:rPr>
          <w:rFonts w:hint="eastAsia"/>
          <w:lang w:val="en-US" w:eastAsia="zh-CN"/>
        </w:rPr>
        <w:t xml:space="preserve">, the UAV </w:t>
      </w:r>
      <w:r>
        <w:rPr>
          <w:lang w:val="en-US" w:eastAsia="zh-CN"/>
        </w:rPr>
        <w:t>‘</w:t>
      </w:r>
      <w:r>
        <w:rPr>
          <w:rFonts w:hint="eastAsia"/>
          <w:lang w:val="en-US" w:eastAsia="zh-CN"/>
        </w:rPr>
        <w:t>1-1</w:t>
      </w:r>
      <w:r>
        <w:rPr>
          <w:lang w:val="en-US" w:eastAsia="zh-CN"/>
        </w:rPr>
        <w:t>’</w:t>
      </w:r>
      <w:r>
        <w:rPr>
          <w:rFonts w:hint="eastAsia"/>
          <w:lang w:val="en-US" w:eastAsia="zh-CN"/>
        </w:rPr>
        <w:t xml:space="preserve"> autonomously </w:t>
      </w:r>
      <w:r>
        <w:rPr>
          <w:lang w:val="en-US" w:eastAsia="zh-CN"/>
        </w:rPr>
        <w:t xml:space="preserve">adapts </w:t>
      </w:r>
      <w:r>
        <w:rPr>
          <w:rFonts w:hint="eastAsia"/>
          <w:lang w:val="en-US" w:eastAsia="zh-CN"/>
        </w:rPr>
        <w:t>its</w:t>
      </w:r>
      <w:r>
        <w:rPr>
          <w:lang w:val="en-US" w:eastAsia="zh-CN"/>
        </w:rPr>
        <w:t xml:space="preserve"> flight action </w:t>
      </w:r>
      <w:r>
        <w:rPr>
          <w:rFonts w:hint="eastAsia"/>
          <w:lang w:val="en-US" w:eastAsia="zh-CN"/>
        </w:rPr>
        <w:t>to</w:t>
      </w:r>
      <w:r>
        <w:rPr>
          <w:lang w:val="en-US" w:eastAsia="zh-CN"/>
        </w:rPr>
        <w:t xml:space="preserve"> avoid collision</w:t>
      </w:r>
      <w:r>
        <w:rPr>
          <w:rFonts w:hint="eastAsia"/>
          <w:lang w:val="en-US" w:eastAsia="zh-CN"/>
        </w:rPr>
        <w:t>, ensuring safe navigation.</w:t>
      </w:r>
    </w:p>
    <w:p>
      <w:pPr>
        <w:numPr>
          <w:ilvl w:val="255"/>
          <w:numId w:val="0"/>
        </w:numPr>
        <w:spacing w:after="0"/>
        <w:jc w:val="both"/>
        <w:rPr>
          <w:lang w:val="en-US" w:eastAsia="zh-CN"/>
        </w:rPr>
      </w:pPr>
    </w:p>
    <w:p>
      <w:pPr>
        <w:numPr>
          <w:ilvl w:val="0"/>
          <w:numId w:val="2"/>
        </w:numPr>
        <w:spacing w:after="0"/>
        <w:jc w:val="both"/>
        <w:rPr>
          <w:lang w:val="en-US" w:eastAsia="zh-CN"/>
        </w:rPr>
      </w:pPr>
      <w:r>
        <w:rPr>
          <w:rFonts w:hint="eastAsia"/>
          <w:lang w:val="en-US" w:eastAsia="zh-CN"/>
        </w:rPr>
        <w:t xml:space="preserve">Additionally, the </w:t>
      </w:r>
      <w:r>
        <w:rPr>
          <w:lang w:val="en-US" w:eastAsia="zh-CN"/>
        </w:rPr>
        <w:t xml:space="preserve">6G </w:t>
      </w:r>
      <w:r>
        <w:rPr>
          <w:rFonts w:hint="eastAsia"/>
          <w:lang w:val="en-US" w:eastAsia="zh-CN"/>
        </w:rPr>
        <w:t>NTN can also monitor the real-time weather condition. Through on board sensing and processing, the NTN gathers the weather data in area A</w:t>
      </w:r>
      <w:r>
        <w:rPr>
          <w:lang w:val="en-US" w:eastAsia="zh-CN"/>
        </w:rPr>
        <w:t xml:space="preserve"> and detects </w:t>
      </w:r>
      <w:r>
        <w:rPr>
          <w:rFonts w:hint="eastAsia"/>
          <w:lang w:val="en-US" w:eastAsia="zh-CN"/>
        </w:rPr>
        <w:t xml:space="preserve">that there will have a </w:t>
      </w:r>
      <w:r>
        <w:rPr>
          <w:lang w:val="en-US" w:eastAsia="zh-CN"/>
        </w:rPr>
        <w:t>strong winds ahead</w:t>
      </w:r>
      <w:r>
        <w:rPr>
          <w:rFonts w:hint="eastAsia"/>
          <w:lang w:val="en-US" w:eastAsia="zh-CN"/>
        </w:rPr>
        <w:t xml:space="preserve"> in area A. </w:t>
      </w:r>
      <w:r>
        <w:rPr>
          <w:lang w:val="en-US" w:eastAsia="zh-CN"/>
        </w:rPr>
        <w:t>T</w:t>
      </w:r>
      <w:r>
        <w:rPr>
          <w:rFonts w:hint="eastAsia"/>
          <w:lang w:val="en-US" w:eastAsia="zh-CN"/>
        </w:rPr>
        <w:t>hen NTN</w:t>
      </w:r>
      <w:r>
        <w:rPr>
          <w:lang w:val="en-US" w:eastAsia="zh-CN"/>
        </w:rPr>
        <w:t xml:space="preserve">  immediately </w:t>
      </w:r>
      <w:r>
        <w:rPr>
          <w:rFonts w:hint="eastAsia"/>
          <w:lang w:val="en-US" w:eastAsia="zh-CN"/>
        </w:rPr>
        <w:t>s</w:t>
      </w:r>
      <w:r>
        <w:rPr>
          <w:lang w:val="en-US" w:eastAsia="zh-CN"/>
        </w:rPr>
        <w:t xml:space="preserve">ends </w:t>
      </w:r>
      <w:r>
        <w:rPr>
          <w:rFonts w:hint="eastAsia"/>
          <w:lang w:val="en-US" w:eastAsia="zh-CN"/>
        </w:rPr>
        <w:t>the weather status to the dispatch center. The dispatch center can dynamically assess whether to update the UAVs</w:t>
      </w:r>
      <w:r>
        <w:rPr>
          <w:lang w:val="en-US" w:eastAsia="zh-CN"/>
        </w:rPr>
        <w:t xml:space="preserve">’ </w:t>
      </w:r>
      <w:r>
        <w:rPr>
          <w:rFonts w:hint="eastAsia"/>
          <w:lang w:val="en-US" w:eastAsia="zh-CN"/>
        </w:rPr>
        <w:t>1-1 route.</w:t>
      </w:r>
    </w:p>
    <w:p>
      <w:pPr>
        <w:numPr>
          <w:ilvl w:val="255"/>
          <w:numId w:val="0"/>
        </w:numPr>
        <w:spacing w:after="0"/>
        <w:jc w:val="both"/>
        <w:rPr>
          <w:lang w:val="en-US" w:eastAsia="zh-CN"/>
        </w:rPr>
      </w:pPr>
    </w:p>
    <w:p>
      <w:pPr>
        <w:numPr>
          <w:ilvl w:val="0"/>
          <w:numId w:val="2"/>
        </w:numPr>
        <w:spacing w:after="0"/>
        <w:jc w:val="both"/>
        <w:rPr>
          <w:lang w:val="en-US" w:eastAsia="zh-CN"/>
        </w:rPr>
      </w:pPr>
      <w:r>
        <w:rPr>
          <w:rFonts w:hint="eastAsia"/>
          <w:lang w:val="en-US" w:eastAsia="zh-CN"/>
        </w:rPr>
        <w:t xml:space="preserve">Finally, all the UAVs safely arrives at the targeted location as scheduled, and Jack gets the delivered medicine from UAV </w:t>
      </w:r>
      <w:r>
        <w:rPr>
          <w:lang w:val="en-US" w:eastAsia="zh-CN"/>
        </w:rPr>
        <w:t>‘</w:t>
      </w:r>
      <w:r>
        <w:rPr>
          <w:rFonts w:hint="eastAsia"/>
          <w:lang w:val="en-US" w:eastAsia="zh-CN"/>
        </w:rPr>
        <w:t xml:space="preserve">1-1. </w:t>
      </w:r>
    </w:p>
    <w:p>
      <w:pPr>
        <w:spacing w:after="0"/>
        <w:jc w:val="both"/>
        <w:rPr>
          <w:lang w:val="en-US" w:eastAsia="zh-CN"/>
        </w:rPr>
      </w:pPr>
    </w:p>
    <w:p>
      <w:pPr>
        <w:spacing w:after="0"/>
        <w:rPr>
          <w:lang w:val="en-US" w:eastAsia="zh-CN"/>
        </w:rPr>
      </w:pPr>
    </w:p>
    <w:p>
      <w:pPr>
        <w:pStyle w:val="4"/>
        <w:rPr>
          <w:lang w:val="en-US"/>
        </w:rPr>
      </w:pPr>
      <w:bookmarkStart w:id="11" w:name="_Toc121305322"/>
      <w:r>
        <w:rPr>
          <w:rFonts w:hint="eastAsia" w:eastAsia="宋体"/>
          <w:lang w:val="en-US"/>
        </w:rPr>
        <w:t>8</w:t>
      </w:r>
      <w:r>
        <w:rPr>
          <w:lang w:val="en-US"/>
        </w:rPr>
        <w:t>.</w:t>
      </w:r>
      <w:r>
        <w:rPr>
          <w:rFonts w:hint="eastAsia"/>
          <w:lang w:val="en-US"/>
        </w:rPr>
        <w:t>x</w:t>
      </w:r>
      <w:r>
        <w:rPr>
          <w:lang w:val="en-US"/>
        </w:rPr>
        <w:t>.4</w:t>
      </w:r>
      <w:r>
        <w:rPr>
          <w:lang w:val="en-US"/>
        </w:rPr>
        <w:tab/>
      </w:r>
      <w:r>
        <w:rPr>
          <w:lang w:val="en-US"/>
        </w:rPr>
        <w:t>Post-conditions</w:t>
      </w:r>
      <w:bookmarkEnd w:id="11"/>
    </w:p>
    <w:p>
      <w:pPr>
        <w:rPr>
          <w:lang w:val="en-US" w:eastAsia="zh-CN"/>
        </w:rPr>
      </w:pPr>
      <w:bookmarkStart w:id="12" w:name="_Toc121305323"/>
      <w:r>
        <w:rPr>
          <w:rFonts w:hint="eastAsia"/>
          <w:lang w:val="en-US" w:eastAsia="zh-CN"/>
        </w:rPr>
        <w:t>The UAVs can dynamically update their flight routes and successfully finish their own delivery task in such harsh mountainous region through the support of NTN network.</w:t>
      </w:r>
    </w:p>
    <w:p>
      <w:pPr>
        <w:rPr>
          <w:lang w:val="en-US" w:eastAsia="zh-CN"/>
        </w:rPr>
      </w:pPr>
      <w:r>
        <w:rPr>
          <w:rFonts w:hint="eastAsia"/>
          <w:lang w:val="en-US" w:eastAsia="zh-CN"/>
        </w:rPr>
        <w:t>The logistics company A can finish all delivery orders from all customers securely and efficiently.</w:t>
      </w:r>
    </w:p>
    <w:p>
      <w:pPr>
        <w:pStyle w:val="4"/>
        <w:rPr>
          <w:lang w:val="en-US"/>
        </w:rPr>
      </w:pPr>
      <w:r>
        <w:rPr>
          <w:rFonts w:hint="eastAsia" w:eastAsia="宋体"/>
          <w:lang w:val="en-US"/>
        </w:rPr>
        <w:t>8</w:t>
      </w:r>
      <w:r>
        <w:rPr>
          <w:lang w:val="en-US"/>
        </w:rPr>
        <w:t>.</w:t>
      </w:r>
      <w:r>
        <w:rPr>
          <w:rFonts w:hint="eastAsia"/>
          <w:lang w:val="en-US"/>
        </w:rPr>
        <w:t>x</w:t>
      </w:r>
      <w:r>
        <w:rPr>
          <w:lang w:val="en-US"/>
        </w:rPr>
        <w:t>.5</w:t>
      </w:r>
      <w:r>
        <w:rPr>
          <w:lang w:val="en-US"/>
        </w:rPr>
        <w:tab/>
      </w:r>
      <w:r>
        <w:rPr>
          <w:lang w:val="en-US"/>
        </w:rPr>
        <w:t>Existing features partly or fully covering the use case functionality</w:t>
      </w:r>
      <w:bookmarkEnd w:id="12"/>
    </w:p>
    <w:p>
      <w:pPr>
        <w:numPr>
          <w:ilvl w:val="255"/>
          <w:numId w:val="0"/>
        </w:numPr>
        <w:rPr>
          <w:rFonts w:eastAsia="宋体"/>
          <w:lang w:val="en-US" w:eastAsia="zh-CN"/>
        </w:rPr>
      </w:pPr>
      <w:r>
        <w:rPr>
          <w:rFonts w:hint="eastAsia" w:eastAsia="宋体"/>
          <w:lang w:val="en-US" w:eastAsia="zh-CN"/>
        </w:rPr>
        <w:t>SA1 has identified a series of performance requirement related to the UAVs in t</w:t>
      </w:r>
      <w:r>
        <w:t xml:space="preserve">he </w:t>
      </w:r>
      <w:r>
        <w:rPr>
          <w:rFonts w:hint="eastAsia" w:eastAsia="宋体"/>
          <w:lang w:val="en-US" w:eastAsia="zh-CN"/>
        </w:rPr>
        <w:t xml:space="preserve">section 7 of </w:t>
      </w:r>
      <w:r>
        <w:t>3GPP TS 22.</w:t>
      </w:r>
      <w:r>
        <w:rPr>
          <w:rFonts w:hint="eastAsia" w:eastAsia="宋体"/>
          <w:lang w:val="en-US" w:eastAsia="zh-CN"/>
        </w:rPr>
        <w:t>125</w:t>
      </w:r>
      <w:r>
        <w:t xml:space="preserve"> </w:t>
      </w:r>
      <w:r>
        <w:rPr>
          <w:rFonts w:hint="eastAsia" w:eastAsia="宋体"/>
          <w:lang w:val="en-US" w:eastAsia="zh-CN"/>
        </w:rPr>
        <w:t>V19.2.0.</w:t>
      </w:r>
    </w:p>
    <w:p>
      <w:pPr>
        <w:numPr>
          <w:ilvl w:val="255"/>
          <w:numId w:val="0"/>
        </w:numPr>
        <w:rPr>
          <w:rFonts w:eastAsia="宋体"/>
          <w:lang w:val="en-US" w:eastAsia="zh-CN"/>
        </w:rPr>
      </w:pPr>
      <w:r>
        <w:rPr>
          <w:rFonts w:hint="eastAsia" w:eastAsia="宋体"/>
          <w:lang w:val="en-US" w:eastAsia="zh-CN"/>
        </w:rPr>
        <w:t>However, the existing performance requirement cannot support the communication performance requirement for the UAVs in low altitude area</w:t>
      </w:r>
      <w:r>
        <w:rPr>
          <w:rFonts w:eastAsia="宋体"/>
          <w:lang w:val="en-US" w:eastAsia="zh-CN"/>
        </w:rPr>
        <w:t xml:space="preserve"> </w:t>
      </w:r>
      <w:r>
        <w:rPr>
          <w:rFonts w:hint="eastAsia" w:eastAsia="宋体"/>
          <w:lang w:val="en-US" w:eastAsia="zh-CN"/>
        </w:rPr>
        <w:t>(below 3000m) and supported by the satellite access.</w:t>
      </w:r>
    </w:p>
    <w:p>
      <w:pPr>
        <w:numPr>
          <w:ilvl w:val="255"/>
          <w:numId w:val="0"/>
        </w:numPr>
        <w:rPr>
          <w:rFonts w:eastAsia="宋体"/>
          <w:lang w:val="en-US" w:eastAsia="zh-CN"/>
        </w:rPr>
      </w:pPr>
    </w:p>
    <w:p>
      <w:pPr>
        <w:spacing w:after="0"/>
        <w:rPr>
          <w:rFonts w:ascii="Arial" w:hAnsi="Arial" w:eastAsia="等线"/>
        </w:rPr>
      </w:pPr>
    </w:p>
    <w:p>
      <w:pPr>
        <w:pStyle w:val="4"/>
        <w:numPr>
          <w:ilvl w:val="255"/>
          <w:numId w:val="0"/>
        </w:numPr>
        <w:overflowPunct/>
        <w:autoSpaceDE/>
        <w:autoSpaceDN/>
        <w:adjustRightInd/>
        <w:textAlignment w:val="auto"/>
        <w:rPr>
          <w:lang w:val="en-US"/>
        </w:rPr>
      </w:pPr>
      <w:bookmarkStart w:id="13" w:name="_Toc121305324"/>
      <w:r>
        <w:rPr>
          <w:rFonts w:hint="eastAsia" w:eastAsia="宋体"/>
          <w:lang w:val="en-US"/>
        </w:rPr>
        <w:t>8.</w:t>
      </w:r>
      <w:r>
        <w:rPr>
          <w:rFonts w:hint="eastAsia"/>
          <w:lang w:val="en-US"/>
        </w:rPr>
        <w:t>x</w:t>
      </w:r>
      <w:r>
        <w:rPr>
          <w:lang w:val="en-US"/>
        </w:rPr>
        <w:t>.6</w:t>
      </w:r>
      <w:r>
        <w:rPr>
          <w:lang w:val="en-US"/>
        </w:rPr>
        <w:tab/>
      </w:r>
      <w:r>
        <w:rPr>
          <w:lang w:val="en-US"/>
        </w:rPr>
        <w:t>Potential New Requirements needed to support the use case</w:t>
      </w:r>
      <w:bookmarkEnd w:id="13"/>
    </w:p>
    <w:p>
      <w:pPr>
        <w:numPr>
          <w:ilvl w:val="255"/>
          <w:numId w:val="0"/>
        </w:numPr>
        <w:spacing w:after="0"/>
        <w:rPr>
          <w:lang w:val="en-US" w:eastAsia="zh-CN"/>
        </w:rPr>
      </w:pPr>
    </w:p>
    <w:p>
      <w:pPr>
        <w:tabs>
          <w:tab w:val="left" w:pos="312"/>
        </w:tabs>
        <w:spacing w:after="0"/>
        <w:rPr>
          <w:lang w:val="en-US" w:eastAsia="zh-CN"/>
        </w:rPr>
      </w:pPr>
      <w:r>
        <w:rPr>
          <w:lang w:val="en-US" w:eastAsia="ja-JP"/>
        </w:rPr>
        <w:t>[</w:t>
      </w:r>
      <w:r>
        <w:rPr>
          <w:rFonts w:hint="eastAsia"/>
          <w:lang w:eastAsia="ja-JP"/>
        </w:rPr>
        <w:t>PR.</w:t>
      </w:r>
      <w:r>
        <w:rPr>
          <w:rFonts w:hint="eastAsia"/>
          <w:lang w:val="en-US" w:eastAsia="zh-CN"/>
        </w:rPr>
        <w:t>8</w:t>
      </w:r>
      <w:r>
        <w:rPr>
          <w:rFonts w:hint="eastAsia"/>
          <w:lang w:eastAsia="ja-JP"/>
        </w:rPr>
        <w:t>.</w:t>
      </w:r>
      <w:r>
        <w:rPr>
          <w:lang w:val="en-US" w:eastAsia="zh-CN"/>
        </w:rPr>
        <w:t>x</w:t>
      </w:r>
      <w:r>
        <w:rPr>
          <w:rFonts w:hint="eastAsia"/>
          <w:lang w:eastAsia="ja-JP"/>
        </w:rPr>
        <w:t>.</w:t>
      </w:r>
      <w:r>
        <w:rPr>
          <w:rFonts w:hint="eastAsia"/>
          <w:lang w:val="en-US" w:eastAsia="zh-CN"/>
        </w:rPr>
        <w:t>6</w:t>
      </w:r>
      <w:r>
        <w:rPr>
          <w:rFonts w:hint="eastAsia"/>
          <w:lang w:eastAsia="ja-JP"/>
        </w:rPr>
        <w:t>-</w:t>
      </w:r>
      <w:r>
        <w:rPr>
          <w:lang w:eastAsia="ja-JP"/>
        </w:rPr>
        <w:t>1</w:t>
      </w:r>
      <w:r>
        <w:rPr>
          <w:rFonts w:hint="eastAsia"/>
          <w:lang w:val="en-US" w:eastAsia="zh-CN"/>
        </w:rPr>
        <w:t xml:space="preserve">] The 6G </w:t>
      </w:r>
      <w:r>
        <w:rPr>
          <w:lang w:val="en-US" w:eastAsia="zh-CN"/>
        </w:rPr>
        <w:t>network</w:t>
      </w:r>
      <w:r>
        <w:rPr>
          <w:rFonts w:hint="eastAsia"/>
          <w:lang w:val="en-US" w:eastAsia="zh-CN"/>
        </w:rPr>
        <w:t xml:space="preserve"> shall </w:t>
      </w:r>
      <w:r>
        <w:rPr>
          <w:lang w:val="en-US" w:eastAsia="zh-CN"/>
        </w:rPr>
        <w:t>be able to support detect and tracing sensing object (e.g. UAVs and its flying environment) while 6G sensing transmitter and/or 6G sensing receiver is/are on board satellite.</w:t>
      </w:r>
    </w:p>
    <w:p>
      <w:pPr>
        <w:spacing w:after="0"/>
        <w:rPr>
          <w:lang w:val="en-US" w:eastAsia="zh-CN"/>
        </w:rPr>
      </w:pPr>
    </w:p>
    <w:p>
      <w:pPr>
        <w:tabs>
          <w:tab w:val="left" w:pos="312"/>
        </w:tabs>
        <w:spacing w:after="0"/>
        <w:rPr>
          <w:lang w:val="en-US" w:eastAsia="zh-CN"/>
        </w:rPr>
      </w:pPr>
      <w:r>
        <w:rPr>
          <w:lang w:val="en-US" w:eastAsia="zh-CN"/>
        </w:rPr>
        <w:t>[</w:t>
      </w:r>
      <w:r>
        <w:rPr>
          <w:rFonts w:hint="eastAsia"/>
          <w:lang w:eastAsia="ja-JP"/>
        </w:rPr>
        <w:t>PR.</w:t>
      </w:r>
      <w:r>
        <w:rPr>
          <w:rFonts w:hint="eastAsia"/>
          <w:lang w:val="en-US" w:eastAsia="zh-CN"/>
        </w:rPr>
        <w:t>8</w:t>
      </w:r>
      <w:r>
        <w:rPr>
          <w:rFonts w:hint="eastAsia"/>
          <w:lang w:eastAsia="ja-JP"/>
        </w:rPr>
        <w:t>.</w:t>
      </w:r>
      <w:r>
        <w:rPr>
          <w:lang w:val="en-US" w:eastAsia="zh-CN"/>
        </w:rPr>
        <w:t>x</w:t>
      </w:r>
      <w:r>
        <w:rPr>
          <w:rFonts w:hint="eastAsia"/>
          <w:lang w:eastAsia="ja-JP"/>
        </w:rPr>
        <w:t>.</w:t>
      </w:r>
      <w:r>
        <w:rPr>
          <w:rFonts w:hint="eastAsia"/>
          <w:lang w:val="en-US" w:eastAsia="zh-CN"/>
        </w:rPr>
        <w:t>6</w:t>
      </w:r>
      <w:r>
        <w:rPr>
          <w:rFonts w:hint="eastAsia"/>
          <w:lang w:eastAsia="ja-JP"/>
        </w:rPr>
        <w:t>-</w:t>
      </w:r>
      <w:r>
        <w:rPr>
          <w:lang w:eastAsia="ja-JP"/>
        </w:rPr>
        <w:t>2</w:t>
      </w:r>
      <w:r>
        <w:rPr>
          <w:rFonts w:hint="eastAsia"/>
          <w:lang w:val="en-US" w:eastAsia="zh-CN"/>
        </w:rPr>
        <w:t xml:space="preserve">] The 6G </w:t>
      </w:r>
      <w:r>
        <w:rPr>
          <w:lang w:val="en-US" w:eastAsia="zh-CN"/>
        </w:rPr>
        <w:t>network</w:t>
      </w:r>
      <w:r>
        <w:rPr>
          <w:rFonts w:hint="eastAsia"/>
          <w:lang w:val="en-US" w:eastAsia="zh-CN"/>
        </w:rPr>
        <w:t xml:space="preserve"> shall </w:t>
      </w:r>
      <w:r>
        <w:rPr>
          <w:lang w:val="en-US" w:eastAsia="zh-CN"/>
        </w:rPr>
        <w:t xml:space="preserve">be able to support sensing data processing </w:t>
      </w:r>
      <w:r>
        <w:rPr>
          <w:rFonts w:hint="eastAsia"/>
          <w:lang w:val="en-US" w:eastAsia="zh-CN"/>
        </w:rPr>
        <w:t>on board</w:t>
      </w:r>
      <w:r>
        <w:rPr>
          <w:lang w:val="en-US" w:eastAsia="zh-CN"/>
        </w:rPr>
        <w:t xml:space="preserve"> satellite.</w:t>
      </w:r>
    </w:p>
    <w:p>
      <w:pPr>
        <w:tabs>
          <w:tab w:val="left" w:pos="312"/>
        </w:tabs>
        <w:spacing w:after="0"/>
        <w:ind w:firstLine="200" w:firstLineChars="100"/>
        <w:rPr>
          <w:lang w:val="en-US" w:eastAsia="zh-CN"/>
        </w:rPr>
      </w:pPr>
      <w:r>
        <w:rPr>
          <w:rFonts w:hint="eastAsia"/>
          <w:lang w:val="en-US" w:eastAsia="zh-CN"/>
        </w:rPr>
        <w:t>Note:</w:t>
      </w:r>
      <w:r>
        <w:rPr>
          <w:lang w:val="en-US" w:eastAsia="zh-CN"/>
        </w:rPr>
        <w:tab/>
      </w:r>
      <w:r>
        <w:rPr>
          <w:rFonts w:hint="eastAsia"/>
          <w:lang w:val="en-US" w:eastAsia="zh-CN"/>
        </w:rPr>
        <w:t>The sensing data can be 3GPP sensing data or non-3GPP sensing data.</w:t>
      </w:r>
    </w:p>
    <w:p>
      <w:pPr>
        <w:tabs>
          <w:tab w:val="left" w:pos="312"/>
        </w:tabs>
        <w:spacing w:after="0"/>
        <w:rPr>
          <w:lang w:val="en-US" w:eastAsia="zh-CN"/>
        </w:rPr>
      </w:pPr>
    </w:p>
    <w:p>
      <w:pPr>
        <w:tabs>
          <w:tab w:val="left" w:pos="312"/>
        </w:tabs>
        <w:spacing w:after="0"/>
        <w:rPr>
          <w:lang w:val="en-US" w:eastAsia="zh-CN"/>
        </w:rPr>
      </w:pPr>
      <w:r>
        <w:rPr>
          <w:lang w:val="en-US" w:eastAsia="zh-CN"/>
        </w:rPr>
        <w:t>[</w:t>
      </w:r>
      <w:r>
        <w:rPr>
          <w:rFonts w:hint="eastAsia"/>
          <w:lang w:eastAsia="ja-JP"/>
        </w:rPr>
        <w:t>PR.</w:t>
      </w:r>
      <w:r>
        <w:rPr>
          <w:rFonts w:hint="eastAsia"/>
          <w:lang w:val="en-US" w:eastAsia="zh-CN"/>
        </w:rPr>
        <w:t>8</w:t>
      </w:r>
      <w:r>
        <w:rPr>
          <w:rFonts w:hint="eastAsia"/>
          <w:lang w:eastAsia="ja-JP"/>
        </w:rPr>
        <w:t>.</w:t>
      </w:r>
      <w:r>
        <w:rPr>
          <w:lang w:val="en-US" w:eastAsia="zh-CN"/>
        </w:rPr>
        <w:t>x</w:t>
      </w:r>
      <w:r>
        <w:rPr>
          <w:rFonts w:hint="eastAsia"/>
          <w:lang w:eastAsia="ja-JP"/>
        </w:rPr>
        <w:t>.</w:t>
      </w:r>
      <w:r>
        <w:rPr>
          <w:rFonts w:hint="eastAsia"/>
          <w:lang w:val="en-US" w:eastAsia="zh-CN"/>
        </w:rPr>
        <w:t>6</w:t>
      </w:r>
      <w:r>
        <w:rPr>
          <w:rFonts w:hint="eastAsia"/>
          <w:lang w:eastAsia="ja-JP"/>
        </w:rPr>
        <w:t>-</w:t>
      </w:r>
      <w:r>
        <w:rPr>
          <w:lang w:eastAsia="ja-JP"/>
        </w:rPr>
        <w:t>3</w:t>
      </w:r>
      <w:r>
        <w:rPr>
          <w:rFonts w:hint="eastAsia"/>
          <w:lang w:val="en-US" w:eastAsia="zh-CN"/>
        </w:rPr>
        <w:t xml:space="preserve">] </w:t>
      </w:r>
      <w:r>
        <w:rPr>
          <w:lang w:val="en-US" w:eastAsia="zh-CN"/>
        </w:rPr>
        <w:t>Subject to operator’s policy and user’s consent, t</w:t>
      </w:r>
      <w:r>
        <w:rPr>
          <w:rFonts w:hint="eastAsia"/>
          <w:lang w:val="en-US" w:eastAsia="zh-CN"/>
        </w:rPr>
        <w:t xml:space="preserve">he 6G </w:t>
      </w:r>
      <w:r>
        <w:rPr>
          <w:lang w:val="en-US" w:eastAsia="zh-CN"/>
        </w:rPr>
        <w:t>network</w:t>
      </w:r>
      <w:r>
        <w:rPr>
          <w:rFonts w:hint="eastAsia"/>
          <w:lang w:val="en-US" w:eastAsia="zh-CN"/>
        </w:rPr>
        <w:t xml:space="preserve"> shall </w:t>
      </w:r>
      <w:r>
        <w:rPr>
          <w:lang w:val="en-US" w:eastAsia="zh-CN"/>
        </w:rPr>
        <w:t xml:space="preserve">be able to expose the </w:t>
      </w:r>
      <w:r>
        <w:rPr>
          <w:rFonts w:hint="eastAsia"/>
          <w:lang w:val="en-US" w:eastAsia="zh-CN"/>
        </w:rPr>
        <w:t>sensing</w:t>
      </w:r>
      <w:r>
        <w:rPr>
          <w:lang w:val="en-US" w:eastAsia="zh-CN"/>
        </w:rPr>
        <w:t xml:space="preserve"> results</w:t>
      </w:r>
      <w:r>
        <w:rPr>
          <w:lang w:eastAsia="zh-CN"/>
        </w:rPr>
        <w:t xml:space="preserve"> from the on board satellite </w:t>
      </w:r>
      <w:r>
        <w:rPr>
          <w:lang w:val="en-US" w:eastAsia="zh-CN"/>
        </w:rPr>
        <w:t>to a</w:t>
      </w:r>
      <w:r>
        <w:t xml:space="preserve"> trusted </w:t>
      </w:r>
      <w:r>
        <w:rPr>
          <w:lang w:val="en-US" w:eastAsia="zh-CN"/>
        </w:rPr>
        <w:t>3</w:t>
      </w:r>
      <w:r>
        <w:rPr>
          <w:vertAlign w:val="superscript"/>
          <w:lang w:val="en-US" w:eastAsia="zh-CN"/>
        </w:rPr>
        <w:t>rd</w:t>
      </w:r>
      <w:r>
        <w:rPr>
          <w:lang w:val="en-US" w:eastAsia="zh-CN"/>
        </w:rPr>
        <w:t xml:space="preserve"> party.</w:t>
      </w:r>
    </w:p>
    <w:p>
      <w:pPr>
        <w:tabs>
          <w:tab w:val="left" w:pos="312"/>
        </w:tabs>
        <w:spacing w:after="0"/>
        <w:rPr>
          <w:lang w:val="en-US" w:eastAsia="zh-CN"/>
        </w:rPr>
      </w:pPr>
    </w:p>
    <w:p>
      <w:pPr>
        <w:tabs>
          <w:tab w:val="left" w:pos="312"/>
        </w:tabs>
        <w:spacing w:after="0"/>
        <w:rPr>
          <w:lang w:val="en-US" w:eastAsia="zh-CN"/>
        </w:rPr>
      </w:pPr>
      <w:r>
        <w:rPr>
          <w:rFonts w:hint="eastAsia"/>
          <w:lang w:val="en-US" w:eastAsia="zh-CN"/>
        </w:rPr>
        <w:t>[PR. 8.x.6-</w:t>
      </w:r>
      <w:r>
        <w:rPr>
          <w:lang w:val="en-US" w:eastAsia="zh-CN"/>
        </w:rPr>
        <w:t>4</w:t>
      </w:r>
      <w:r>
        <w:rPr>
          <w:rFonts w:hint="eastAsia"/>
          <w:lang w:val="en-US" w:eastAsia="zh-CN"/>
        </w:rPr>
        <w:t>] Subject to operator</w:t>
      </w:r>
      <w:r>
        <w:rPr>
          <w:lang w:val="en-US" w:eastAsia="zh-CN"/>
        </w:rPr>
        <w:t>’</w:t>
      </w:r>
      <w:r>
        <w:rPr>
          <w:rFonts w:hint="eastAsia"/>
          <w:lang w:val="en-US" w:eastAsia="zh-CN"/>
        </w:rPr>
        <w:t>s policy and user</w:t>
      </w:r>
      <w:r>
        <w:rPr>
          <w:lang w:val="en-US" w:eastAsia="zh-CN"/>
        </w:rPr>
        <w:t>’</w:t>
      </w:r>
      <w:r>
        <w:rPr>
          <w:rFonts w:hint="eastAsia"/>
          <w:lang w:val="en-US" w:eastAsia="zh-CN"/>
        </w:rPr>
        <w:t>s content, the 6G system shall support the communication between UAVs via satellite without going through the ground network.</w:t>
      </w:r>
    </w:p>
    <w:p>
      <w:pPr>
        <w:tabs>
          <w:tab w:val="left" w:pos="312"/>
        </w:tabs>
        <w:spacing w:after="0"/>
        <w:rPr>
          <w:lang w:val="en-US" w:eastAsia="zh-CN"/>
        </w:rPr>
      </w:pPr>
    </w:p>
    <w:p>
      <w:pPr>
        <w:tabs>
          <w:tab w:val="left" w:pos="312"/>
        </w:tabs>
        <w:spacing w:after="0"/>
        <w:rPr>
          <w:lang w:val="en-US" w:eastAsia="zh-CN"/>
        </w:rPr>
      </w:pPr>
      <w:r>
        <w:rPr>
          <w:rFonts w:hint="eastAsia"/>
          <w:lang w:eastAsia="ja-JP"/>
        </w:rPr>
        <w:t>[PR.</w:t>
      </w:r>
      <w:r>
        <w:rPr>
          <w:rFonts w:hint="eastAsia"/>
          <w:lang w:val="en-US" w:eastAsia="zh-CN"/>
        </w:rPr>
        <w:t>8</w:t>
      </w:r>
      <w:r>
        <w:rPr>
          <w:rFonts w:hint="eastAsia"/>
          <w:lang w:eastAsia="ja-JP"/>
        </w:rPr>
        <w:t>.</w:t>
      </w:r>
      <w:r>
        <w:rPr>
          <w:lang w:val="en-US" w:eastAsia="zh-CN"/>
        </w:rPr>
        <w:t>x</w:t>
      </w:r>
      <w:r>
        <w:rPr>
          <w:rFonts w:hint="eastAsia"/>
          <w:lang w:eastAsia="ja-JP"/>
        </w:rPr>
        <w:t>.</w:t>
      </w:r>
      <w:r>
        <w:rPr>
          <w:rFonts w:hint="eastAsia"/>
          <w:lang w:val="en-US" w:eastAsia="zh-CN"/>
        </w:rPr>
        <w:t>6</w:t>
      </w:r>
      <w:r>
        <w:rPr>
          <w:rFonts w:hint="eastAsia"/>
          <w:lang w:eastAsia="ja-JP"/>
        </w:rPr>
        <w:t>-</w:t>
      </w:r>
      <w:r>
        <w:rPr>
          <w:lang w:eastAsia="ja-JP"/>
        </w:rPr>
        <w:t>5</w:t>
      </w:r>
      <w:r>
        <w:rPr>
          <w:lang w:val="en-US" w:eastAsia="zh-CN"/>
        </w:rPr>
        <w:t>] T</w:t>
      </w:r>
      <w:r>
        <w:rPr>
          <w:rFonts w:hint="eastAsia"/>
          <w:lang w:val="en-US" w:eastAsia="zh-CN"/>
        </w:rPr>
        <w:t xml:space="preserve">he 6G system with satellite access shall </w:t>
      </w:r>
      <w:r>
        <w:rPr>
          <w:lang w:val="en-US" w:eastAsia="zh-CN"/>
        </w:rPr>
        <w:t>support</w:t>
      </w:r>
      <w:r>
        <w:rPr>
          <w:rFonts w:hint="eastAsia"/>
          <w:lang w:val="en-US" w:eastAsia="zh-CN"/>
        </w:rPr>
        <w:t xml:space="preserve"> communication </w:t>
      </w:r>
      <w:r>
        <w:rPr>
          <w:lang w:val="en-US" w:eastAsia="zh-CN"/>
        </w:rPr>
        <w:t>performance requirements in table 8.x.6-1</w:t>
      </w:r>
      <w:r>
        <w:rPr>
          <w:rFonts w:hint="eastAsia"/>
          <w:lang w:val="en-US" w:eastAsia="zh-CN"/>
        </w:rPr>
        <w:t>.</w:t>
      </w:r>
    </w:p>
    <w:p>
      <w:pPr>
        <w:tabs>
          <w:tab w:val="left" w:pos="312"/>
        </w:tabs>
        <w:spacing w:after="0"/>
        <w:jc w:val="center"/>
        <w:rPr>
          <w:lang w:val="en-US" w:eastAsia="zh-CN"/>
        </w:rPr>
      </w:pPr>
      <w:r>
        <w:rPr>
          <w:lang w:val="en-US" w:eastAsia="zh-CN"/>
        </w:rPr>
        <w:t xml:space="preserve">Table 8.x.6-1 </w:t>
      </w:r>
      <w:r>
        <w:rPr>
          <w:rFonts w:hint="eastAsia" w:eastAsia="宋体"/>
          <w:lang w:eastAsia="zh-CN"/>
        </w:rPr>
        <w:t>P</w:t>
      </w:r>
      <w:r>
        <w:rPr>
          <w:rFonts w:eastAsia="宋体"/>
          <w:lang w:eastAsia="zh-CN"/>
        </w:rPr>
        <w:t>erformance requirements for low-altitude logistics</w:t>
      </w:r>
    </w:p>
    <w:tbl>
      <w:tblPr>
        <w:tblStyle w:val="11"/>
        <w:tblW w:w="86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4"/>
        <w:gridCol w:w="1134"/>
        <w:gridCol w:w="1134"/>
        <w:gridCol w:w="997"/>
        <w:gridCol w:w="1126"/>
        <w:gridCol w:w="868"/>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Mar>
              <w:left w:w="57" w:type="dxa"/>
              <w:right w:w="57" w:type="dxa"/>
            </w:tcMar>
          </w:tcPr>
          <w:p>
            <w:pPr>
              <w:pStyle w:val="28"/>
              <w:rPr>
                <w:sz w:val="16"/>
              </w:rPr>
            </w:pPr>
            <w:r>
              <w:rPr>
                <w:sz w:val="16"/>
              </w:rPr>
              <w:t>Scenario</w:t>
            </w:r>
          </w:p>
        </w:tc>
        <w:tc>
          <w:tcPr>
            <w:tcW w:w="1134" w:type="dxa"/>
            <w:shd w:val="clear" w:color="auto" w:fill="auto"/>
            <w:tcMar>
              <w:left w:w="57" w:type="dxa"/>
              <w:right w:w="57" w:type="dxa"/>
            </w:tcMar>
          </w:tcPr>
          <w:p>
            <w:pPr>
              <w:pStyle w:val="28"/>
              <w:rPr>
                <w:sz w:val="16"/>
              </w:rPr>
            </w:pPr>
            <w:r>
              <w:rPr>
                <w:sz w:val="16"/>
              </w:rPr>
              <w:t>Experienced data rate (DL)</w:t>
            </w:r>
          </w:p>
        </w:tc>
        <w:tc>
          <w:tcPr>
            <w:tcW w:w="1134" w:type="dxa"/>
            <w:shd w:val="clear" w:color="auto" w:fill="auto"/>
            <w:tcMar>
              <w:left w:w="57" w:type="dxa"/>
              <w:right w:w="57" w:type="dxa"/>
            </w:tcMar>
          </w:tcPr>
          <w:p>
            <w:pPr>
              <w:pStyle w:val="28"/>
              <w:rPr>
                <w:sz w:val="16"/>
              </w:rPr>
            </w:pPr>
            <w:r>
              <w:rPr>
                <w:sz w:val="16"/>
              </w:rPr>
              <w:t>Experienced data rate (UL)</w:t>
            </w:r>
          </w:p>
        </w:tc>
        <w:tc>
          <w:tcPr>
            <w:tcW w:w="1134" w:type="dxa"/>
            <w:shd w:val="clear" w:color="auto" w:fill="auto"/>
            <w:tcMar>
              <w:left w:w="57" w:type="dxa"/>
              <w:right w:w="57" w:type="dxa"/>
            </w:tcMar>
          </w:tcPr>
          <w:p>
            <w:pPr>
              <w:pStyle w:val="28"/>
              <w:rPr>
                <w:sz w:val="16"/>
              </w:rPr>
            </w:pPr>
            <w:r>
              <w:rPr>
                <w:sz w:val="16"/>
              </w:rPr>
              <w:t>Area traffic capacity</w:t>
            </w:r>
          </w:p>
          <w:p>
            <w:pPr>
              <w:pStyle w:val="28"/>
              <w:rPr>
                <w:sz w:val="16"/>
              </w:rPr>
            </w:pPr>
            <w:r>
              <w:rPr>
                <w:sz w:val="16"/>
              </w:rPr>
              <w:t xml:space="preserve">(DL) </w:t>
            </w:r>
          </w:p>
          <w:p>
            <w:pPr>
              <w:pStyle w:val="28"/>
              <w:rPr>
                <w:sz w:val="16"/>
              </w:rPr>
            </w:pPr>
          </w:p>
        </w:tc>
        <w:tc>
          <w:tcPr>
            <w:tcW w:w="997" w:type="dxa"/>
            <w:shd w:val="clear" w:color="auto" w:fill="auto"/>
            <w:tcMar>
              <w:left w:w="57" w:type="dxa"/>
              <w:right w:w="57" w:type="dxa"/>
            </w:tcMar>
          </w:tcPr>
          <w:p>
            <w:pPr>
              <w:pStyle w:val="28"/>
              <w:rPr>
                <w:sz w:val="16"/>
              </w:rPr>
            </w:pPr>
            <w:r>
              <w:rPr>
                <w:sz w:val="16"/>
              </w:rPr>
              <w:t>Area traffic capacity</w:t>
            </w:r>
          </w:p>
          <w:p>
            <w:pPr>
              <w:pStyle w:val="28"/>
              <w:rPr>
                <w:sz w:val="16"/>
              </w:rPr>
            </w:pPr>
            <w:r>
              <w:rPr>
                <w:sz w:val="16"/>
              </w:rPr>
              <w:t xml:space="preserve">(UL) </w:t>
            </w:r>
          </w:p>
          <w:p>
            <w:pPr>
              <w:pStyle w:val="28"/>
              <w:rPr>
                <w:sz w:val="16"/>
              </w:rPr>
            </w:pPr>
          </w:p>
        </w:tc>
        <w:tc>
          <w:tcPr>
            <w:tcW w:w="1126" w:type="dxa"/>
            <w:shd w:val="clear" w:color="auto" w:fill="auto"/>
            <w:tcMar>
              <w:left w:w="57" w:type="dxa"/>
              <w:right w:w="57" w:type="dxa"/>
            </w:tcMar>
          </w:tcPr>
          <w:p>
            <w:pPr>
              <w:pStyle w:val="28"/>
              <w:rPr>
                <w:sz w:val="16"/>
                <w:lang w:val="en-US" w:eastAsia="zh-CN"/>
              </w:rPr>
            </w:pPr>
            <w:r>
              <w:rPr>
                <w:rFonts w:hint="eastAsia"/>
                <w:sz w:val="16"/>
                <w:lang w:val="en-US" w:eastAsia="zh-CN"/>
              </w:rPr>
              <w:t>Latency</w:t>
            </w:r>
          </w:p>
        </w:tc>
        <w:tc>
          <w:tcPr>
            <w:tcW w:w="868" w:type="dxa"/>
            <w:shd w:val="clear" w:color="auto" w:fill="auto"/>
            <w:tcMar>
              <w:left w:w="57" w:type="dxa"/>
              <w:right w:w="57" w:type="dxa"/>
            </w:tcMar>
          </w:tcPr>
          <w:p>
            <w:pPr>
              <w:pStyle w:val="28"/>
              <w:rPr>
                <w:sz w:val="16"/>
                <w:lang w:val="en-US" w:eastAsia="zh-CN"/>
              </w:rPr>
            </w:pPr>
            <w:r>
              <w:rPr>
                <w:rFonts w:hint="eastAsia"/>
                <w:sz w:val="16"/>
                <w:lang w:val="en-US" w:eastAsia="zh-CN"/>
              </w:rPr>
              <w:t>reliability</w:t>
            </w:r>
          </w:p>
        </w:tc>
        <w:tc>
          <w:tcPr>
            <w:tcW w:w="1086" w:type="dxa"/>
            <w:shd w:val="clear" w:color="auto" w:fill="auto"/>
            <w:tcMar>
              <w:left w:w="57" w:type="dxa"/>
              <w:right w:w="57" w:type="dxa"/>
            </w:tcMar>
          </w:tcPr>
          <w:p>
            <w:pPr>
              <w:pStyle w:val="28"/>
              <w:rPr>
                <w:sz w:val="16"/>
                <w:lang w:val="en-US" w:eastAsia="zh-CN"/>
              </w:rPr>
            </w:pPr>
            <w:r>
              <w:rPr>
                <w:lang w:val="en-US" w:eastAsia="zh-CN"/>
              </w:rPr>
              <w:t>Altitude</w:t>
            </w:r>
            <w:r>
              <w:rPr>
                <w:rFonts w:hint="eastAsia"/>
                <w:lang w:val="en-US" w:eastAsia="zh-CN"/>
              </w:rPr>
              <w:t xml:space="preserve"> AGL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Mar>
              <w:left w:w="57" w:type="dxa"/>
              <w:right w:w="57" w:type="dxa"/>
            </w:tcMar>
          </w:tcPr>
          <w:p>
            <w:pPr>
              <w:pStyle w:val="23"/>
              <w:rPr>
                <w:sz w:val="16"/>
                <w:lang w:val="en-US" w:eastAsia="zh-CN"/>
              </w:rPr>
            </w:pPr>
            <w:r>
              <w:rPr>
                <w:rFonts w:hint="eastAsia"/>
                <w:sz w:val="16"/>
                <w:lang w:val="en-US" w:eastAsia="zh-CN"/>
              </w:rPr>
              <w:t>Low-altitude logistics in remote mountain area</w:t>
            </w:r>
          </w:p>
        </w:tc>
        <w:tc>
          <w:tcPr>
            <w:tcW w:w="1134" w:type="dxa"/>
            <w:shd w:val="clear" w:color="auto" w:fill="auto"/>
            <w:tcMar>
              <w:left w:w="57" w:type="dxa"/>
              <w:right w:w="57" w:type="dxa"/>
            </w:tcMar>
          </w:tcPr>
          <w:p>
            <w:pPr>
              <w:pStyle w:val="23"/>
              <w:rPr>
                <w:lang w:val="en-US" w:eastAsia="zh-CN"/>
              </w:rPr>
            </w:pPr>
            <w:r>
              <w:rPr>
                <w:lang w:val="en-US" w:eastAsia="zh-CN"/>
              </w:rPr>
              <w:t>[50]Mbps</w:t>
            </w:r>
          </w:p>
        </w:tc>
        <w:tc>
          <w:tcPr>
            <w:tcW w:w="1134" w:type="dxa"/>
            <w:shd w:val="clear" w:color="auto" w:fill="auto"/>
            <w:tcMar>
              <w:left w:w="57" w:type="dxa"/>
              <w:right w:w="57" w:type="dxa"/>
            </w:tcMar>
          </w:tcPr>
          <w:p>
            <w:pPr>
              <w:pStyle w:val="23"/>
              <w:rPr>
                <w:lang w:val="en-US" w:eastAsia="zh-CN"/>
              </w:rPr>
            </w:pPr>
            <w:r>
              <w:rPr>
                <w:lang w:val="en-US" w:eastAsia="zh-CN"/>
              </w:rPr>
              <w:t>[100]Mbps</w:t>
            </w:r>
          </w:p>
        </w:tc>
        <w:tc>
          <w:tcPr>
            <w:tcW w:w="1134" w:type="dxa"/>
            <w:shd w:val="clear" w:color="auto" w:fill="auto"/>
            <w:tcMar>
              <w:left w:w="57" w:type="dxa"/>
              <w:right w:w="57" w:type="dxa"/>
            </w:tcMar>
          </w:tcPr>
          <w:p>
            <w:pPr>
              <w:pStyle w:val="23"/>
            </w:pPr>
            <w:r>
              <w:t>TBD</w:t>
            </w:r>
          </w:p>
        </w:tc>
        <w:tc>
          <w:tcPr>
            <w:tcW w:w="997" w:type="dxa"/>
            <w:shd w:val="clear" w:color="auto" w:fill="auto"/>
            <w:tcMar>
              <w:left w:w="57" w:type="dxa"/>
              <w:right w:w="57" w:type="dxa"/>
            </w:tcMar>
          </w:tcPr>
          <w:p>
            <w:pPr>
              <w:pStyle w:val="23"/>
            </w:pPr>
            <w:r>
              <w:t>TBD</w:t>
            </w:r>
          </w:p>
        </w:tc>
        <w:tc>
          <w:tcPr>
            <w:tcW w:w="1126" w:type="dxa"/>
            <w:shd w:val="clear" w:color="auto" w:fill="auto"/>
            <w:tcMar>
              <w:left w:w="57" w:type="dxa"/>
              <w:right w:w="57" w:type="dxa"/>
            </w:tcMar>
          </w:tcPr>
          <w:p>
            <w:pPr>
              <w:pStyle w:val="23"/>
              <w:rPr>
                <w:lang w:val="en-US" w:eastAsia="zh-CN"/>
              </w:rPr>
            </w:pPr>
            <w:r>
              <w:rPr>
                <w:rFonts w:hint="eastAsia"/>
                <w:lang w:val="en-US" w:eastAsia="zh-CN"/>
              </w:rPr>
              <w:t>TBD</w:t>
            </w:r>
          </w:p>
        </w:tc>
        <w:tc>
          <w:tcPr>
            <w:tcW w:w="868" w:type="dxa"/>
            <w:shd w:val="clear" w:color="auto" w:fill="auto"/>
            <w:tcMar>
              <w:left w:w="57" w:type="dxa"/>
              <w:right w:w="57" w:type="dxa"/>
            </w:tcMar>
          </w:tcPr>
          <w:p>
            <w:pPr>
              <w:pStyle w:val="23"/>
              <w:rPr>
                <w:lang w:val="en-US" w:eastAsia="zh-CN"/>
              </w:rPr>
            </w:pPr>
            <w:r>
              <w:rPr>
                <w:rFonts w:hint="eastAsia"/>
                <w:lang w:val="en-US" w:eastAsia="zh-CN"/>
              </w:rPr>
              <w:t>99.99</w:t>
            </w:r>
            <w:r>
              <w:rPr>
                <w:lang w:val="en-US" w:eastAsia="zh-CN"/>
              </w:rPr>
              <w:t>9</w:t>
            </w:r>
            <w:r>
              <w:rPr>
                <w:rFonts w:hint="eastAsia"/>
                <w:lang w:val="en-US" w:eastAsia="zh-CN"/>
              </w:rPr>
              <w:t>%</w:t>
            </w:r>
          </w:p>
        </w:tc>
        <w:tc>
          <w:tcPr>
            <w:tcW w:w="1086" w:type="dxa"/>
            <w:shd w:val="clear" w:color="auto" w:fill="auto"/>
            <w:tcMar>
              <w:left w:w="57" w:type="dxa"/>
              <w:right w:w="57" w:type="dxa"/>
            </w:tcMar>
          </w:tcPr>
          <w:p>
            <w:pPr>
              <w:pStyle w:val="23"/>
              <w:rPr>
                <w:lang w:val="en-US" w:eastAsia="zh-CN"/>
              </w:rPr>
            </w:pPr>
            <w:r>
              <w:rPr>
                <w:rFonts w:hint="eastAsia"/>
                <w:lang w:val="en-US" w:eastAsia="zh-CN"/>
              </w:rPr>
              <w:t>Up to [3000]m</w:t>
            </w:r>
          </w:p>
          <w:p>
            <w:pPr>
              <w:pStyle w:val="23"/>
              <w:rPr>
                <w:lang w:val="en-US" w:eastAsia="zh-CN"/>
              </w:rPr>
            </w:pPr>
            <w:r>
              <w:rPr>
                <w:lang w:val="en-US"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8" w:type="dxa"/>
            <w:gridSpan w:val="8"/>
            <w:shd w:val="clear" w:color="auto" w:fill="auto"/>
            <w:tcMar>
              <w:left w:w="57" w:type="dxa"/>
              <w:right w:w="57" w:type="dxa"/>
            </w:tcMar>
          </w:tcPr>
          <w:p>
            <w:pPr>
              <w:pStyle w:val="23"/>
              <w:jc w:val="left"/>
              <w:rPr>
                <w:lang w:val="en-US" w:eastAsia="zh-CN"/>
              </w:rPr>
            </w:pPr>
            <w:r>
              <w:t>Note 1: refer [8.xx]</w:t>
            </w:r>
          </w:p>
        </w:tc>
      </w:tr>
    </w:tbl>
    <w:p>
      <w:pPr>
        <w:tabs>
          <w:tab w:val="left" w:pos="312"/>
        </w:tabs>
        <w:spacing w:after="0"/>
        <w:rPr>
          <w:lang w:val="en-US" w:eastAsia="zh-CN"/>
        </w:rPr>
      </w:pPr>
    </w:p>
    <w:p>
      <w:pPr>
        <w:tabs>
          <w:tab w:val="left" w:pos="312"/>
        </w:tabs>
        <w:spacing w:after="0"/>
        <w:rPr>
          <w:lang w:val="en-US" w:eastAsia="zh-CN"/>
        </w:rPr>
      </w:pPr>
    </w:p>
    <w:p>
      <w:r>
        <w:rPr>
          <w:rFonts w:hint="eastAsia" w:eastAsia="宋体"/>
          <w:lang w:val="en-US" w:eastAsia="zh-CN"/>
        </w:rPr>
        <w:t xml:space="preserve">[PR.8.X.6-6] </w:t>
      </w:r>
      <w:r>
        <w:t>The 6G System</w:t>
      </w:r>
      <w:r>
        <w:rPr>
          <w:rFonts w:hint="eastAsia" w:eastAsia="宋体"/>
          <w:lang w:val="en-US" w:eastAsia="zh-CN"/>
        </w:rPr>
        <w:t xml:space="preserve"> with satellite access</w:t>
      </w:r>
      <w:r>
        <w:t xml:space="preserve"> shall support the transmission of sensing result information to the </w:t>
      </w:r>
      <w:r>
        <w:rPr>
          <w:rFonts w:hint="eastAsia" w:eastAsia="宋体"/>
          <w:lang w:val="en-US" w:eastAsia="zh-CN"/>
        </w:rPr>
        <w:t>trusted third party</w:t>
      </w:r>
      <w:r>
        <w:t xml:space="preserve"> with the following KPI requirements.</w:t>
      </w:r>
    </w:p>
    <w:tbl>
      <w:tblPr>
        <w:tblStyle w:val="11"/>
        <w:tblpPr w:leftFromText="180" w:rightFromText="180" w:vertAnchor="text" w:horzAnchor="page" w:tblpX="1616" w:tblpY="626"/>
        <w:tblOverlap w:val="never"/>
        <w:tblW w:w="78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77"/>
        <w:gridCol w:w="1675"/>
        <w:gridCol w:w="1759"/>
        <w:gridCol w:w="1160"/>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677" w:type="dxa"/>
            <w:tcMar>
              <w:top w:w="15" w:type="dxa"/>
              <w:left w:w="108" w:type="dxa"/>
              <w:bottom w:w="0" w:type="dxa"/>
              <w:right w:w="108" w:type="dxa"/>
            </w:tcMar>
            <w:vAlign w:val="center"/>
          </w:tcPr>
          <w:p>
            <w:pPr>
              <w:spacing w:after="0"/>
              <w:rPr>
                <w:lang w:val="en-US" w:eastAsia="zh-CN"/>
              </w:rPr>
            </w:pPr>
          </w:p>
        </w:tc>
        <w:tc>
          <w:tcPr>
            <w:tcW w:w="1675" w:type="dxa"/>
            <w:tcMar>
              <w:top w:w="15" w:type="dxa"/>
              <w:left w:w="108" w:type="dxa"/>
              <w:bottom w:w="0" w:type="dxa"/>
              <w:right w:w="108" w:type="dxa"/>
            </w:tcMar>
            <w:vAlign w:val="center"/>
          </w:tcPr>
          <w:p>
            <w:pPr>
              <w:rPr>
                <w:lang w:val="en-US" w:eastAsia="zh-CN"/>
              </w:rPr>
            </w:pPr>
            <w:r>
              <w:rPr>
                <w:lang w:val="en-US" w:eastAsia="zh-CN"/>
              </w:rPr>
              <w:t>Altitude</w:t>
            </w:r>
            <w:r>
              <w:rPr>
                <w:rFonts w:hint="eastAsia"/>
                <w:lang w:val="en-US" w:eastAsia="zh-CN"/>
              </w:rPr>
              <w:t xml:space="preserve"> AGL</w:t>
            </w:r>
          </w:p>
        </w:tc>
        <w:tc>
          <w:tcPr>
            <w:tcW w:w="1759" w:type="dxa"/>
            <w:tcMar>
              <w:top w:w="15" w:type="dxa"/>
              <w:left w:w="108" w:type="dxa"/>
              <w:bottom w:w="0" w:type="dxa"/>
              <w:right w:w="108" w:type="dxa"/>
            </w:tcMar>
            <w:vAlign w:val="center"/>
          </w:tcPr>
          <w:p>
            <w:pPr>
              <w:rPr>
                <w:lang w:val="en-US" w:eastAsia="zh-CN"/>
              </w:rPr>
            </w:pPr>
            <w:r>
              <w:rPr>
                <w:lang w:eastAsia="zh-CN"/>
              </w:rPr>
              <w:t>Typical message Size</w:t>
            </w:r>
          </w:p>
        </w:tc>
        <w:tc>
          <w:tcPr>
            <w:tcW w:w="1160" w:type="dxa"/>
            <w:tcMar>
              <w:top w:w="15" w:type="dxa"/>
              <w:left w:w="108" w:type="dxa"/>
              <w:bottom w:w="0" w:type="dxa"/>
              <w:right w:w="108" w:type="dxa"/>
            </w:tcMar>
            <w:vAlign w:val="center"/>
          </w:tcPr>
          <w:p>
            <w:pPr>
              <w:rPr>
                <w:lang w:val="en-US" w:eastAsia="zh-CN"/>
              </w:rPr>
            </w:pPr>
            <w:r>
              <w:rPr>
                <w:lang w:eastAsia="zh-CN"/>
              </w:rPr>
              <w:t>Latency</w:t>
            </w:r>
          </w:p>
        </w:tc>
        <w:tc>
          <w:tcPr>
            <w:tcW w:w="1590" w:type="dxa"/>
            <w:tcMar>
              <w:top w:w="15" w:type="dxa"/>
              <w:left w:w="108" w:type="dxa"/>
              <w:bottom w:w="0" w:type="dxa"/>
              <w:right w:w="108" w:type="dxa"/>
            </w:tcMar>
            <w:vAlign w:val="center"/>
          </w:tcPr>
          <w:p>
            <w:pPr>
              <w:rPr>
                <w:lang w:val="en-US" w:eastAsia="zh-CN"/>
              </w:rPr>
            </w:pPr>
            <w:r>
              <w:rPr>
                <w:lang w:eastAsia="zh-CN"/>
              </w:rPr>
              <w:t>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677" w:type="dxa"/>
            <w:tcMar>
              <w:top w:w="15" w:type="dxa"/>
              <w:left w:w="108" w:type="dxa"/>
              <w:bottom w:w="0" w:type="dxa"/>
              <w:right w:w="108" w:type="dxa"/>
            </w:tcMar>
            <w:vAlign w:val="center"/>
          </w:tcPr>
          <w:p>
            <w:pPr>
              <w:rPr>
                <w:lang w:val="en-US" w:eastAsia="zh-CN"/>
              </w:rPr>
            </w:pPr>
            <w:r>
              <w:rPr>
                <w:lang w:eastAsia="zh-CN"/>
              </w:rPr>
              <w:t xml:space="preserve">Sensing result to a </w:t>
            </w:r>
            <w:r>
              <w:rPr>
                <w:rFonts w:hint="eastAsia"/>
                <w:lang w:val="en-US" w:eastAsia="zh-CN"/>
              </w:rPr>
              <w:t>3</w:t>
            </w:r>
            <w:r>
              <w:rPr>
                <w:rFonts w:hint="eastAsia"/>
                <w:vertAlign w:val="superscript"/>
                <w:lang w:val="en-US" w:eastAsia="zh-CN"/>
              </w:rPr>
              <w:t>rd</w:t>
            </w:r>
            <w:r>
              <w:rPr>
                <w:rFonts w:hint="eastAsia"/>
                <w:lang w:val="en-US" w:eastAsia="zh-CN"/>
              </w:rPr>
              <w:t xml:space="preserve"> party</w:t>
            </w:r>
          </w:p>
        </w:tc>
        <w:tc>
          <w:tcPr>
            <w:tcW w:w="1675" w:type="dxa"/>
            <w:tcMar>
              <w:top w:w="15" w:type="dxa"/>
              <w:left w:w="108" w:type="dxa"/>
              <w:bottom w:w="0" w:type="dxa"/>
              <w:right w:w="108" w:type="dxa"/>
            </w:tcMar>
            <w:vAlign w:val="center"/>
          </w:tcPr>
          <w:p>
            <w:pPr>
              <w:rPr>
                <w:lang w:val="en-US" w:eastAsia="zh-CN"/>
              </w:rPr>
            </w:pPr>
            <w:r>
              <w:t xml:space="preserve">up to </w:t>
            </w:r>
            <w:r>
              <w:rPr>
                <w:rFonts w:hint="eastAsia" w:eastAsia="宋体"/>
                <w:lang w:val="en-US" w:eastAsia="zh-CN"/>
              </w:rPr>
              <w:t>[</w:t>
            </w:r>
            <w:r>
              <w:rPr>
                <w:rFonts w:hint="eastAsia"/>
                <w:lang w:val="en-US" w:eastAsia="zh-CN"/>
              </w:rPr>
              <w:t>3000]</w:t>
            </w:r>
            <w:r>
              <w:rPr>
                <w:lang w:val="en-US" w:eastAsia="zh-CN"/>
              </w:rPr>
              <w:t xml:space="preserve"> m</w:t>
            </w:r>
          </w:p>
        </w:tc>
        <w:tc>
          <w:tcPr>
            <w:tcW w:w="1759" w:type="dxa"/>
            <w:tcMar>
              <w:top w:w="15" w:type="dxa"/>
              <w:left w:w="108" w:type="dxa"/>
              <w:bottom w:w="0" w:type="dxa"/>
              <w:right w:w="108" w:type="dxa"/>
            </w:tcMar>
            <w:vAlign w:val="center"/>
          </w:tcPr>
          <w:p>
            <w:pPr>
              <w:rPr>
                <w:lang w:val="en-US" w:eastAsia="zh-CN"/>
              </w:rPr>
            </w:pPr>
            <w:r>
              <w:rPr>
                <w:lang w:eastAsia="zh-CN"/>
              </w:rPr>
              <w:t>[</w:t>
            </w:r>
            <w:r>
              <w:rPr>
                <w:rFonts w:hint="eastAsia"/>
                <w:lang w:val="en-US" w:eastAsia="zh-CN"/>
              </w:rPr>
              <w:t xml:space="preserve">TBD] </w:t>
            </w:r>
            <w:r>
              <w:rPr>
                <w:lang w:eastAsia="zh-CN"/>
              </w:rPr>
              <w:t>byte</w:t>
            </w:r>
          </w:p>
        </w:tc>
        <w:tc>
          <w:tcPr>
            <w:tcW w:w="1160" w:type="dxa"/>
            <w:tcMar>
              <w:top w:w="15" w:type="dxa"/>
              <w:left w:w="108" w:type="dxa"/>
              <w:bottom w:w="0" w:type="dxa"/>
              <w:right w:w="108" w:type="dxa"/>
            </w:tcMar>
            <w:vAlign w:val="center"/>
          </w:tcPr>
          <w:p>
            <w:pPr>
              <w:rPr>
                <w:lang w:val="en-US" w:eastAsia="zh-CN"/>
              </w:rPr>
            </w:pPr>
            <w:r>
              <w:rPr>
                <w:lang w:eastAsia="zh-CN"/>
              </w:rPr>
              <w:t>[</w:t>
            </w:r>
            <w:r>
              <w:rPr>
                <w:rFonts w:hint="eastAsia"/>
                <w:lang w:val="en-US" w:eastAsia="zh-CN"/>
              </w:rPr>
              <w:t xml:space="preserve">TBD] </w:t>
            </w:r>
            <w:r>
              <w:rPr>
                <w:lang w:eastAsia="zh-CN"/>
              </w:rPr>
              <w:t>ms</w:t>
            </w:r>
          </w:p>
        </w:tc>
        <w:tc>
          <w:tcPr>
            <w:tcW w:w="1590" w:type="dxa"/>
            <w:tcMar>
              <w:top w:w="15" w:type="dxa"/>
              <w:left w:w="108" w:type="dxa"/>
              <w:bottom w:w="0" w:type="dxa"/>
              <w:right w:w="108" w:type="dxa"/>
            </w:tcMar>
            <w:vAlign w:val="center"/>
          </w:tcPr>
          <w:p>
            <w:pPr>
              <w:rPr>
                <w:lang w:val="en-US" w:eastAsia="zh-CN"/>
              </w:rPr>
            </w:pPr>
            <w:r>
              <w:rPr>
                <w:lang w:eastAsia="zh-CN"/>
              </w:rPr>
              <w:t>[99.9</w:t>
            </w:r>
            <w:r>
              <w:rPr>
                <w:rFonts w:hint="eastAsia"/>
                <w:lang w:val="en-US" w:eastAsia="zh-CN"/>
              </w:rPr>
              <w:t>99]</w:t>
            </w:r>
            <w:r>
              <w:rPr>
                <w:lang w:eastAsia="zh-CN"/>
              </w:rPr>
              <w:t>%</w:t>
            </w:r>
          </w:p>
        </w:tc>
      </w:tr>
    </w:tbl>
    <w:p>
      <w:pPr>
        <w:tabs>
          <w:tab w:val="left" w:pos="312"/>
        </w:tabs>
        <w:spacing w:after="0"/>
        <w:rPr>
          <w:lang w:val="en-US" w:eastAsia="zh-CN"/>
        </w:rPr>
      </w:pPr>
    </w:p>
    <w:p>
      <w:pPr>
        <w:tabs>
          <w:tab w:val="left" w:pos="312"/>
        </w:tabs>
        <w:spacing w:after="0"/>
        <w:rPr>
          <w:lang w:val="en-US" w:eastAsia="zh-CN"/>
        </w:rPr>
      </w:pPr>
    </w:p>
    <w:p>
      <w:pPr>
        <w:tabs>
          <w:tab w:val="left" w:pos="312"/>
        </w:tabs>
        <w:spacing w:after="0"/>
        <w:rPr>
          <w:lang w:val="en-US" w:eastAsia="zh-CN"/>
        </w:rPr>
      </w:pPr>
    </w:p>
    <w:p>
      <w:pPr>
        <w:tabs>
          <w:tab w:val="left" w:pos="312"/>
        </w:tabs>
        <w:spacing w:after="0"/>
        <w:rPr>
          <w:lang w:val="en-US" w:eastAsia="zh-CN"/>
        </w:rPr>
      </w:pPr>
    </w:p>
    <w:p>
      <w:pPr>
        <w:tabs>
          <w:tab w:val="left" w:pos="312"/>
        </w:tabs>
        <w:spacing w:after="0"/>
        <w:rPr>
          <w:lang w:val="en-US" w:eastAsia="zh-CN"/>
        </w:rPr>
      </w:pPr>
    </w:p>
    <w:p>
      <w:pPr>
        <w:tabs>
          <w:tab w:val="left" w:pos="312"/>
        </w:tabs>
        <w:spacing w:after="0"/>
        <w:rPr>
          <w:lang w:val="en-US" w:eastAsia="zh-CN"/>
        </w:rPr>
      </w:pPr>
    </w:p>
    <w:p>
      <w:pPr>
        <w:numPr>
          <w:ilvl w:val="255"/>
          <w:numId w:val="0"/>
        </w:numPr>
        <w:spacing w:after="0"/>
        <w:rPr>
          <w:lang w:val="en-US" w:eastAsia="zh-CN"/>
        </w:rPr>
      </w:pPr>
      <w:r>
        <w:rPr>
          <w:rFonts w:hint="eastAsia"/>
          <w:lang w:val="en-US" w:eastAsia="zh-CN"/>
        </w:rPr>
        <w:t xml:space="preserve">            </w:t>
      </w:r>
    </w:p>
    <w:p>
      <w:pPr>
        <w:numPr>
          <w:ilvl w:val="255"/>
          <w:numId w:val="0"/>
        </w:numPr>
        <w:spacing w:after="0"/>
        <w:rPr>
          <w:lang w:val="en-US" w:eastAsia="zh-CN"/>
        </w:rPr>
      </w:pPr>
    </w:p>
    <w:p>
      <w:pPr>
        <w:numPr>
          <w:ilvl w:val="255"/>
          <w:numId w:val="0"/>
        </w:numPr>
        <w:spacing w:after="0"/>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the First Change * * * *</w:t>
      </w:r>
    </w:p>
    <w:p/>
    <w:p/>
    <w:p/>
    <w:p/>
    <w:p/>
    <w:p>
      <w:pPr>
        <w:rPr>
          <w:rFonts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MS Mincho">
    <w:altName w:val="Droid Sans Japanese"/>
    <w:panose1 w:val="02020609040205080304"/>
    <w:charset w:val="80"/>
    <w:family w:val="roman"/>
    <w:pitch w:val="default"/>
    <w:sig w:usb0="00000000" w:usb1="00000000" w:usb2="00000010" w:usb3="00000000" w:csb0="00020000" w:csb1="00000000"/>
  </w:font>
  <w:font w:name="Yu Mincho">
    <w:altName w:val="方正书宋_GBK"/>
    <w:panose1 w:val="00000000000000000000"/>
    <w:charset w:val="80"/>
    <w:family w:val="roman"/>
    <w:pitch w:val="default"/>
    <w:sig w:usb0="00000000" w:usb1="00000000" w:usb2="00000012" w:usb3="00000000" w:csb0="0002009F" w:csb1="00000000"/>
  </w:font>
  <w:font w:name="等线">
    <w:altName w:val="汉仪中宋简"/>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FE39D"/>
    <w:multiLevelType w:val="singleLevel"/>
    <w:tmpl w:val="821FE39D"/>
    <w:lvl w:ilvl="0" w:tentative="0">
      <w:start w:val="2"/>
      <w:numFmt w:val="decimal"/>
      <w:suff w:val="space"/>
      <w:lvlText w:val="%1."/>
      <w:lvlJc w:val="left"/>
    </w:lvl>
  </w:abstractNum>
  <w:abstractNum w:abstractNumId="1">
    <w:nsid w:val="D655B5F5"/>
    <w:multiLevelType w:val="singleLevel"/>
    <w:tmpl w:val="D655B5F5"/>
    <w:lvl w:ilvl="0" w:tentative="0">
      <w:start w:val="1"/>
      <w:numFmt w:val="bullet"/>
      <w:lvlText w:val=""/>
      <w:lvlJc w:val="left"/>
      <w:pPr>
        <w:ind w:left="420" w:hanging="420"/>
      </w:pPr>
      <w:rPr>
        <w:rFonts w:hint="default" w:ascii="Wingdings" w:hAnsi="Wingdings"/>
        <w:sz w:val="11"/>
        <w:szCs w:val="11"/>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true"/>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true"/>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0D1"/>
    <w:rsid w:val="0001024A"/>
    <w:rsid w:val="00011C67"/>
    <w:rsid w:val="00012CAF"/>
    <w:rsid w:val="00016B19"/>
    <w:rsid w:val="000178B9"/>
    <w:rsid w:val="00020694"/>
    <w:rsid w:val="0002503B"/>
    <w:rsid w:val="00026C30"/>
    <w:rsid w:val="00027666"/>
    <w:rsid w:val="00033242"/>
    <w:rsid w:val="00044844"/>
    <w:rsid w:val="000472FA"/>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34C1"/>
    <w:rsid w:val="000C4E37"/>
    <w:rsid w:val="000C5044"/>
    <w:rsid w:val="000D01B2"/>
    <w:rsid w:val="000D382E"/>
    <w:rsid w:val="000D60A4"/>
    <w:rsid w:val="000D6532"/>
    <w:rsid w:val="000D71CB"/>
    <w:rsid w:val="000D79FE"/>
    <w:rsid w:val="000E260D"/>
    <w:rsid w:val="000E65F3"/>
    <w:rsid w:val="000F296C"/>
    <w:rsid w:val="000F3549"/>
    <w:rsid w:val="000F5B38"/>
    <w:rsid w:val="0010172A"/>
    <w:rsid w:val="00104151"/>
    <w:rsid w:val="00112487"/>
    <w:rsid w:val="001124BF"/>
    <w:rsid w:val="00112547"/>
    <w:rsid w:val="00112828"/>
    <w:rsid w:val="00114006"/>
    <w:rsid w:val="00116B42"/>
    <w:rsid w:val="00125869"/>
    <w:rsid w:val="001337BE"/>
    <w:rsid w:val="00136428"/>
    <w:rsid w:val="00142FCD"/>
    <w:rsid w:val="00153900"/>
    <w:rsid w:val="00153F82"/>
    <w:rsid w:val="00154695"/>
    <w:rsid w:val="00156032"/>
    <w:rsid w:val="00165AC1"/>
    <w:rsid w:val="00165F4A"/>
    <w:rsid w:val="00172919"/>
    <w:rsid w:val="00172A27"/>
    <w:rsid w:val="00173300"/>
    <w:rsid w:val="00183621"/>
    <w:rsid w:val="00185CBC"/>
    <w:rsid w:val="00191741"/>
    <w:rsid w:val="00194C66"/>
    <w:rsid w:val="00195265"/>
    <w:rsid w:val="001953D1"/>
    <w:rsid w:val="001A5EEE"/>
    <w:rsid w:val="001B0982"/>
    <w:rsid w:val="001B0AFB"/>
    <w:rsid w:val="001B461C"/>
    <w:rsid w:val="001B6820"/>
    <w:rsid w:val="001C04FF"/>
    <w:rsid w:val="001C0E7A"/>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678F7"/>
    <w:rsid w:val="00273232"/>
    <w:rsid w:val="00284B29"/>
    <w:rsid w:val="002878F2"/>
    <w:rsid w:val="002910C0"/>
    <w:rsid w:val="00292F0E"/>
    <w:rsid w:val="0029512D"/>
    <w:rsid w:val="0029781B"/>
    <w:rsid w:val="002A6978"/>
    <w:rsid w:val="002A6A22"/>
    <w:rsid w:val="002B30DC"/>
    <w:rsid w:val="002B66B5"/>
    <w:rsid w:val="002C3678"/>
    <w:rsid w:val="002C50B3"/>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37E53"/>
    <w:rsid w:val="00340530"/>
    <w:rsid w:val="00343D09"/>
    <w:rsid w:val="003549BD"/>
    <w:rsid w:val="00354CCC"/>
    <w:rsid w:val="00356467"/>
    <w:rsid w:val="00361904"/>
    <w:rsid w:val="00361FE3"/>
    <w:rsid w:val="003705CD"/>
    <w:rsid w:val="003812EE"/>
    <w:rsid w:val="00381E0B"/>
    <w:rsid w:val="0038359E"/>
    <w:rsid w:val="003854B9"/>
    <w:rsid w:val="00385AEC"/>
    <w:rsid w:val="00385CAA"/>
    <w:rsid w:val="00386194"/>
    <w:rsid w:val="00386962"/>
    <w:rsid w:val="00386AFC"/>
    <w:rsid w:val="00386E3B"/>
    <w:rsid w:val="00387C21"/>
    <w:rsid w:val="003948C7"/>
    <w:rsid w:val="00395AE1"/>
    <w:rsid w:val="00395E0D"/>
    <w:rsid w:val="0039683F"/>
    <w:rsid w:val="003A5EEC"/>
    <w:rsid w:val="003A6BE6"/>
    <w:rsid w:val="003B609D"/>
    <w:rsid w:val="003B612F"/>
    <w:rsid w:val="003B6953"/>
    <w:rsid w:val="003C14C7"/>
    <w:rsid w:val="003C7410"/>
    <w:rsid w:val="003D0632"/>
    <w:rsid w:val="003D1837"/>
    <w:rsid w:val="003D3A1A"/>
    <w:rsid w:val="003D6867"/>
    <w:rsid w:val="003D73FB"/>
    <w:rsid w:val="003D7981"/>
    <w:rsid w:val="003E468C"/>
    <w:rsid w:val="003F02DF"/>
    <w:rsid w:val="003F0AE1"/>
    <w:rsid w:val="003F1BFE"/>
    <w:rsid w:val="0040386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11E0"/>
    <w:rsid w:val="00483CE8"/>
    <w:rsid w:val="00484287"/>
    <w:rsid w:val="00484761"/>
    <w:rsid w:val="004931B8"/>
    <w:rsid w:val="004962D7"/>
    <w:rsid w:val="00496F7D"/>
    <w:rsid w:val="00497F70"/>
    <w:rsid w:val="004A0796"/>
    <w:rsid w:val="004A16A3"/>
    <w:rsid w:val="004A416B"/>
    <w:rsid w:val="004A4BBB"/>
    <w:rsid w:val="004A5A51"/>
    <w:rsid w:val="004B044F"/>
    <w:rsid w:val="004B3555"/>
    <w:rsid w:val="004C1132"/>
    <w:rsid w:val="004C20AA"/>
    <w:rsid w:val="004C214E"/>
    <w:rsid w:val="004C382E"/>
    <w:rsid w:val="004C4D02"/>
    <w:rsid w:val="004D4150"/>
    <w:rsid w:val="004D7B0B"/>
    <w:rsid w:val="004E2C1E"/>
    <w:rsid w:val="004E3252"/>
    <w:rsid w:val="004F52BB"/>
    <w:rsid w:val="00521852"/>
    <w:rsid w:val="0052645D"/>
    <w:rsid w:val="00530E7F"/>
    <w:rsid w:val="00534C0D"/>
    <w:rsid w:val="00541787"/>
    <w:rsid w:val="00541925"/>
    <w:rsid w:val="00550E1A"/>
    <w:rsid w:val="00551668"/>
    <w:rsid w:val="00553BBE"/>
    <w:rsid w:val="00556BEB"/>
    <w:rsid w:val="005579FB"/>
    <w:rsid w:val="005651D4"/>
    <w:rsid w:val="005677FF"/>
    <w:rsid w:val="00570264"/>
    <w:rsid w:val="00574F21"/>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159B"/>
    <w:rsid w:val="005F29C0"/>
    <w:rsid w:val="006018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307"/>
    <w:rsid w:val="006A6D8C"/>
    <w:rsid w:val="006B1984"/>
    <w:rsid w:val="006B1C4F"/>
    <w:rsid w:val="006B4188"/>
    <w:rsid w:val="006B5859"/>
    <w:rsid w:val="006B5C00"/>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3C46"/>
    <w:rsid w:val="007B56A9"/>
    <w:rsid w:val="007C76E6"/>
    <w:rsid w:val="007D298D"/>
    <w:rsid w:val="007D7583"/>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AAF"/>
    <w:rsid w:val="00834E2C"/>
    <w:rsid w:val="008351D0"/>
    <w:rsid w:val="0083590A"/>
    <w:rsid w:val="0084263A"/>
    <w:rsid w:val="00847504"/>
    <w:rsid w:val="00850ABC"/>
    <w:rsid w:val="00850F25"/>
    <w:rsid w:val="00853578"/>
    <w:rsid w:val="0085412C"/>
    <w:rsid w:val="00863A65"/>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767D5"/>
    <w:rsid w:val="0098623F"/>
    <w:rsid w:val="009910B4"/>
    <w:rsid w:val="009958A7"/>
    <w:rsid w:val="009A1645"/>
    <w:rsid w:val="009A1843"/>
    <w:rsid w:val="009B33E1"/>
    <w:rsid w:val="009C0776"/>
    <w:rsid w:val="009C1823"/>
    <w:rsid w:val="009C446F"/>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1F4"/>
    <w:rsid w:val="00AA0C0A"/>
    <w:rsid w:val="00AA7011"/>
    <w:rsid w:val="00AA75BA"/>
    <w:rsid w:val="00AB45C8"/>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C65C0"/>
    <w:rsid w:val="00BD2818"/>
    <w:rsid w:val="00BE314A"/>
    <w:rsid w:val="00BE3E97"/>
    <w:rsid w:val="00BF1AE9"/>
    <w:rsid w:val="00BF423D"/>
    <w:rsid w:val="00BF625B"/>
    <w:rsid w:val="00C03DF7"/>
    <w:rsid w:val="00C21E57"/>
    <w:rsid w:val="00C22622"/>
    <w:rsid w:val="00C2305B"/>
    <w:rsid w:val="00C26AD2"/>
    <w:rsid w:val="00C30F9B"/>
    <w:rsid w:val="00C401B2"/>
    <w:rsid w:val="00C41643"/>
    <w:rsid w:val="00C60866"/>
    <w:rsid w:val="00C60941"/>
    <w:rsid w:val="00C62347"/>
    <w:rsid w:val="00C71989"/>
    <w:rsid w:val="00C75A90"/>
    <w:rsid w:val="00C75C8E"/>
    <w:rsid w:val="00C75DF9"/>
    <w:rsid w:val="00C770CB"/>
    <w:rsid w:val="00C772E0"/>
    <w:rsid w:val="00C80D20"/>
    <w:rsid w:val="00C82058"/>
    <w:rsid w:val="00C82B9E"/>
    <w:rsid w:val="00C82D19"/>
    <w:rsid w:val="00C84A3E"/>
    <w:rsid w:val="00C90C99"/>
    <w:rsid w:val="00C953CC"/>
    <w:rsid w:val="00CA1C7D"/>
    <w:rsid w:val="00CA2760"/>
    <w:rsid w:val="00CA58CA"/>
    <w:rsid w:val="00CB1AF9"/>
    <w:rsid w:val="00CB4BCF"/>
    <w:rsid w:val="00CB4F6E"/>
    <w:rsid w:val="00CB5AC7"/>
    <w:rsid w:val="00CB629B"/>
    <w:rsid w:val="00CC2721"/>
    <w:rsid w:val="00CD2C95"/>
    <w:rsid w:val="00CD2E14"/>
    <w:rsid w:val="00CE0337"/>
    <w:rsid w:val="00CE1533"/>
    <w:rsid w:val="00CE1842"/>
    <w:rsid w:val="00CE25A6"/>
    <w:rsid w:val="00CE2E88"/>
    <w:rsid w:val="00CE4DBB"/>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294F"/>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07A45"/>
    <w:rsid w:val="00E1413A"/>
    <w:rsid w:val="00E165D9"/>
    <w:rsid w:val="00E17295"/>
    <w:rsid w:val="00E2078D"/>
    <w:rsid w:val="00E2311B"/>
    <w:rsid w:val="00E3014F"/>
    <w:rsid w:val="00E30E6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3DDD"/>
    <w:rsid w:val="00EF50BD"/>
    <w:rsid w:val="00EF6EFA"/>
    <w:rsid w:val="00F00A09"/>
    <w:rsid w:val="00F03A62"/>
    <w:rsid w:val="00F06C88"/>
    <w:rsid w:val="00F07C39"/>
    <w:rsid w:val="00F10525"/>
    <w:rsid w:val="00F109E9"/>
    <w:rsid w:val="00F22F57"/>
    <w:rsid w:val="00F25422"/>
    <w:rsid w:val="00F25688"/>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93F11"/>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30D350D"/>
    <w:rsid w:val="03100D4F"/>
    <w:rsid w:val="043F01BA"/>
    <w:rsid w:val="04D17C54"/>
    <w:rsid w:val="05207E2B"/>
    <w:rsid w:val="054078B6"/>
    <w:rsid w:val="056B20F3"/>
    <w:rsid w:val="07E776D3"/>
    <w:rsid w:val="08546B50"/>
    <w:rsid w:val="08895BB1"/>
    <w:rsid w:val="08B854A9"/>
    <w:rsid w:val="08D6460F"/>
    <w:rsid w:val="090A6953"/>
    <w:rsid w:val="09DA7E94"/>
    <w:rsid w:val="09E740BF"/>
    <w:rsid w:val="0A8514A2"/>
    <w:rsid w:val="0B2D4A2E"/>
    <w:rsid w:val="0CD7318B"/>
    <w:rsid w:val="0DED2627"/>
    <w:rsid w:val="0E205DA5"/>
    <w:rsid w:val="0E5F68A3"/>
    <w:rsid w:val="0E9626DC"/>
    <w:rsid w:val="0F684AA3"/>
    <w:rsid w:val="0FE5693E"/>
    <w:rsid w:val="10346480"/>
    <w:rsid w:val="109952CE"/>
    <w:rsid w:val="11686E28"/>
    <w:rsid w:val="11903713"/>
    <w:rsid w:val="12397D32"/>
    <w:rsid w:val="130B585F"/>
    <w:rsid w:val="134428A9"/>
    <w:rsid w:val="13692AE8"/>
    <w:rsid w:val="13C261B0"/>
    <w:rsid w:val="144960C2"/>
    <w:rsid w:val="147F0F61"/>
    <w:rsid w:val="14834787"/>
    <w:rsid w:val="148C60C3"/>
    <w:rsid w:val="14CB25F8"/>
    <w:rsid w:val="14FEF09B"/>
    <w:rsid w:val="15090F10"/>
    <w:rsid w:val="151973BE"/>
    <w:rsid w:val="162E6AF4"/>
    <w:rsid w:val="172F4118"/>
    <w:rsid w:val="177001B2"/>
    <w:rsid w:val="17A52E61"/>
    <w:rsid w:val="18366FC3"/>
    <w:rsid w:val="18C74BB0"/>
    <w:rsid w:val="195B397D"/>
    <w:rsid w:val="19CF7D3F"/>
    <w:rsid w:val="1A4233CB"/>
    <w:rsid w:val="1AD315B5"/>
    <w:rsid w:val="1B733B59"/>
    <w:rsid w:val="1B8F548C"/>
    <w:rsid w:val="1B9A34A9"/>
    <w:rsid w:val="1C9842F7"/>
    <w:rsid w:val="1CB370C5"/>
    <w:rsid w:val="1D8D48BF"/>
    <w:rsid w:val="1DBC7291"/>
    <w:rsid w:val="1FA252B0"/>
    <w:rsid w:val="206F54C4"/>
    <w:rsid w:val="22751BDB"/>
    <w:rsid w:val="24741E5C"/>
    <w:rsid w:val="254A0BBB"/>
    <w:rsid w:val="25510545"/>
    <w:rsid w:val="26DD103B"/>
    <w:rsid w:val="27D335D6"/>
    <w:rsid w:val="280E71ED"/>
    <w:rsid w:val="29A82728"/>
    <w:rsid w:val="2ABD0FAC"/>
    <w:rsid w:val="2BEB0830"/>
    <w:rsid w:val="2D786A3D"/>
    <w:rsid w:val="2DBA5111"/>
    <w:rsid w:val="2EE4137C"/>
    <w:rsid w:val="2FF84FCB"/>
    <w:rsid w:val="2FFA7A6E"/>
    <w:rsid w:val="3236068C"/>
    <w:rsid w:val="33EA77AF"/>
    <w:rsid w:val="34641FD4"/>
    <w:rsid w:val="34D94987"/>
    <w:rsid w:val="350B6C92"/>
    <w:rsid w:val="35431A5C"/>
    <w:rsid w:val="3642160E"/>
    <w:rsid w:val="37851E99"/>
    <w:rsid w:val="38494EE6"/>
    <w:rsid w:val="38704BDB"/>
    <w:rsid w:val="38C3096E"/>
    <w:rsid w:val="391458B3"/>
    <w:rsid w:val="3B0027A8"/>
    <w:rsid w:val="3C01520D"/>
    <w:rsid w:val="3C287656"/>
    <w:rsid w:val="3CAF7DE9"/>
    <w:rsid w:val="3D22018A"/>
    <w:rsid w:val="3D60541C"/>
    <w:rsid w:val="3DDA64FE"/>
    <w:rsid w:val="3E190082"/>
    <w:rsid w:val="3E6D4F3D"/>
    <w:rsid w:val="3F804C5B"/>
    <w:rsid w:val="3FC162C2"/>
    <w:rsid w:val="404C688B"/>
    <w:rsid w:val="40DC6C34"/>
    <w:rsid w:val="41860B91"/>
    <w:rsid w:val="41E73FE0"/>
    <w:rsid w:val="42B912F6"/>
    <w:rsid w:val="42DA761D"/>
    <w:rsid w:val="42E1004A"/>
    <w:rsid w:val="42EB10D3"/>
    <w:rsid w:val="43446D62"/>
    <w:rsid w:val="438C543B"/>
    <w:rsid w:val="43BD35F2"/>
    <w:rsid w:val="449637B2"/>
    <w:rsid w:val="456E6DB9"/>
    <w:rsid w:val="45D47373"/>
    <w:rsid w:val="469B0FAE"/>
    <w:rsid w:val="48176E43"/>
    <w:rsid w:val="4A9834C1"/>
    <w:rsid w:val="4B6E5D24"/>
    <w:rsid w:val="4CDB5324"/>
    <w:rsid w:val="4D0D3FA7"/>
    <w:rsid w:val="4DBD267D"/>
    <w:rsid w:val="4DE51AC0"/>
    <w:rsid w:val="4E5B6C63"/>
    <w:rsid w:val="5123601C"/>
    <w:rsid w:val="520C354B"/>
    <w:rsid w:val="5278465D"/>
    <w:rsid w:val="52E81A05"/>
    <w:rsid w:val="534626BA"/>
    <w:rsid w:val="53ED2B46"/>
    <w:rsid w:val="54646E83"/>
    <w:rsid w:val="54A03C01"/>
    <w:rsid w:val="54A507C6"/>
    <w:rsid w:val="54BE03C0"/>
    <w:rsid w:val="553C284B"/>
    <w:rsid w:val="55687D1E"/>
    <w:rsid w:val="55902DF0"/>
    <w:rsid w:val="55CE4125"/>
    <w:rsid w:val="55E81280"/>
    <w:rsid w:val="5701280A"/>
    <w:rsid w:val="57E42B96"/>
    <w:rsid w:val="57EA3EC9"/>
    <w:rsid w:val="598750BE"/>
    <w:rsid w:val="598D360B"/>
    <w:rsid w:val="5A3F7C21"/>
    <w:rsid w:val="5A6C6166"/>
    <w:rsid w:val="5BCE032C"/>
    <w:rsid w:val="5BFC7B76"/>
    <w:rsid w:val="5C7C71CB"/>
    <w:rsid w:val="5CF230A6"/>
    <w:rsid w:val="5F3B8FCF"/>
    <w:rsid w:val="605550A3"/>
    <w:rsid w:val="605A2BE8"/>
    <w:rsid w:val="61303408"/>
    <w:rsid w:val="620D6B6D"/>
    <w:rsid w:val="62ED6295"/>
    <w:rsid w:val="65415D43"/>
    <w:rsid w:val="6676146D"/>
    <w:rsid w:val="67230DC3"/>
    <w:rsid w:val="673E5D29"/>
    <w:rsid w:val="675420C5"/>
    <w:rsid w:val="676B7B41"/>
    <w:rsid w:val="67AF422A"/>
    <w:rsid w:val="685358AD"/>
    <w:rsid w:val="68AB17FA"/>
    <w:rsid w:val="6A0546FF"/>
    <w:rsid w:val="6A333D99"/>
    <w:rsid w:val="6B0443BC"/>
    <w:rsid w:val="6B554C43"/>
    <w:rsid w:val="6B83412B"/>
    <w:rsid w:val="6D3B2FFE"/>
    <w:rsid w:val="6DE92C5E"/>
    <w:rsid w:val="6E0A6B18"/>
    <w:rsid w:val="6EF6DD0E"/>
    <w:rsid w:val="6F720C11"/>
    <w:rsid w:val="6FE729A4"/>
    <w:rsid w:val="70826396"/>
    <w:rsid w:val="71F02BFB"/>
    <w:rsid w:val="727E7D78"/>
    <w:rsid w:val="7327634A"/>
    <w:rsid w:val="73666F0F"/>
    <w:rsid w:val="73911604"/>
    <w:rsid w:val="73A820F8"/>
    <w:rsid w:val="75CE7D28"/>
    <w:rsid w:val="76586245"/>
    <w:rsid w:val="766037C4"/>
    <w:rsid w:val="77316553"/>
    <w:rsid w:val="78031871"/>
    <w:rsid w:val="79083BF1"/>
    <w:rsid w:val="79F95D73"/>
    <w:rsid w:val="7A812F09"/>
    <w:rsid w:val="7B8627B7"/>
    <w:rsid w:val="7BBA8A89"/>
    <w:rsid w:val="7C906D4F"/>
    <w:rsid w:val="7CBF7F35"/>
    <w:rsid w:val="7D6B41A3"/>
    <w:rsid w:val="7E960F08"/>
    <w:rsid w:val="7F7F1AE7"/>
    <w:rsid w:val="7F9035D7"/>
    <w:rsid w:val="D01F790B"/>
    <w:rsid w:val="E7F222B0"/>
    <w:rsid w:val="EF9F8488"/>
    <w:rsid w:val="FBF79F72"/>
    <w:rsid w:val="FEDF8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18"/>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rPr>
      <w:rFonts w:eastAsia="宋体"/>
    </w:rPr>
  </w:style>
  <w:style w:type="paragraph" w:styleId="6">
    <w:name w:val="Balloon Text"/>
    <w:basedOn w:val="1"/>
    <w:link w:val="15"/>
    <w:qFormat/>
    <w:uiPriority w:val="0"/>
    <w:pPr>
      <w:spacing w:after="0"/>
    </w:pPr>
    <w:rPr>
      <w:sz w:val="18"/>
      <w:szCs w:val="18"/>
    </w:rPr>
  </w:style>
  <w:style w:type="paragraph" w:styleId="7">
    <w:name w:val="footer"/>
    <w:basedOn w:val="1"/>
    <w:link w:val="21"/>
    <w:qFormat/>
    <w:uiPriority w:val="0"/>
    <w:pPr>
      <w:tabs>
        <w:tab w:val="center" w:pos="4153"/>
        <w:tab w:val="right" w:pos="8306"/>
      </w:tabs>
      <w:snapToGrid w:val="0"/>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annotation subject"/>
    <w:basedOn w:val="5"/>
    <w:next w:val="5"/>
    <w:link w:val="26"/>
    <w:qFormat/>
    <w:uiPriority w:val="0"/>
    <w:rPr>
      <w:rFonts w:eastAsia="Times New Roman"/>
      <w:b/>
      <w:bCs/>
    </w:rPr>
  </w:style>
  <w:style w:type="character" w:styleId="13">
    <w:name w:val="Hyperlink"/>
    <w:qFormat/>
    <w:uiPriority w:val="0"/>
    <w:rPr>
      <w:color w:val="0563C1"/>
      <w:u w:val="single"/>
    </w:rPr>
  </w:style>
  <w:style w:type="character" w:styleId="14">
    <w:name w:val="annotation reference"/>
    <w:qFormat/>
    <w:uiPriority w:val="0"/>
    <w:rPr>
      <w:sz w:val="21"/>
      <w:szCs w:val="21"/>
    </w:rPr>
  </w:style>
  <w:style w:type="character" w:customStyle="1" w:styleId="15">
    <w:name w:val="批注框文本 Char"/>
    <w:link w:val="6"/>
    <w:qFormat/>
    <w:uiPriority w:val="0"/>
    <w:rPr>
      <w:rFonts w:eastAsia="Times New Roman"/>
      <w:sz w:val="18"/>
      <w:szCs w:val="18"/>
      <w:lang w:val="en-GB" w:eastAsia="en-US"/>
    </w:rPr>
  </w:style>
  <w:style w:type="paragraph" w:customStyle="1" w:styleId="16">
    <w:name w:val="_Style 5"/>
    <w:basedOn w:val="1"/>
    <w:semiHidden/>
    <w:qFormat/>
    <w:uiPriority w:val="0"/>
    <w:pPr>
      <w:spacing w:after="160" w:line="240" w:lineRule="exact"/>
    </w:pPr>
    <w:rPr>
      <w:rFonts w:ascii="Arial" w:hAnsi="Arial" w:eastAsia="宋体"/>
      <w:szCs w:val="22"/>
      <w:lang w:val="en-US"/>
    </w:rPr>
  </w:style>
  <w:style w:type="character" w:customStyle="1" w:styleId="17">
    <w:name w:val="标题 2 Char"/>
    <w:link w:val="3"/>
    <w:qFormat/>
    <w:uiPriority w:val="0"/>
    <w:rPr>
      <w:rFonts w:ascii="Arial" w:hAnsi="Arial" w:eastAsia="Times New Roman"/>
      <w:sz w:val="32"/>
    </w:rPr>
  </w:style>
  <w:style w:type="character" w:customStyle="1" w:styleId="18">
    <w:name w:val="标题 3 Char"/>
    <w:link w:val="4"/>
    <w:qFormat/>
    <w:uiPriority w:val="0"/>
    <w:rPr>
      <w:rFonts w:ascii="Arial" w:hAnsi="Arial" w:eastAsia="Times New Roman"/>
      <w:sz w:val="28"/>
    </w:rPr>
  </w:style>
  <w:style w:type="paragraph" w:customStyle="1" w:styleId="19">
    <w:name w:val="B1"/>
    <w:basedOn w:val="9"/>
    <w:qFormat/>
    <w:uiPriority w:val="0"/>
    <w:pPr>
      <w:ind w:left="568" w:hanging="284"/>
      <w:contextualSpacing w:val="0"/>
    </w:pPr>
  </w:style>
  <w:style w:type="character" w:customStyle="1" w:styleId="20">
    <w:name w:val="页眉 Char"/>
    <w:link w:val="8"/>
    <w:qFormat/>
    <w:uiPriority w:val="0"/>
    <w:rPr>
      <w:rFonts w:eastAsia="Times New Roman"/>
      <w:sz w:val="18"/>
      <w:szCs w:val="18"/>
      <w:lang w:val="en-GB" w:eastAsia="en-US"/>
    </w:rPr>
  </w:style>
  <w:style w:type="character" w:customStyle="1" w:styleId="21">
    <w:name w:val="页脚 Char"/>
    <w:link w:val="7"/>
    <w:qFormat/>
    <w:uiPriority w:val="0"/>
    <w:rPr>
      <w:rFonts w:eastAsia="Times New Roman"/>
      <w:sz w:val="18"/>
      <w:szCs w:val="18"/>
      <w:lang w:val="en-GB" w:eastAsia="en-US"/>
    </w:rPr>
  </w:style>
  <w:style w:type="character" w:customStyle="1" w:styleId="22">
    <w:name w:val="批注文字 Char"/>
    <w:link w:val="5"/>
    <w:qFormat/>
    <w:uiPriority w:val="0"/>
    <w:rPr>
      <w:rFonts w:eastAsia="宋体"/>
      <w:lang w:val="en-GB" w:eastAsia="en-US"/>
    </w:rPr>
  </w:style>
  <w:style w:type="paragraph" w:customStyle="1" w:styleId="23">
    <w:name w:val="TAC"/>
    <w:basedOn w:val="24"/>
    <w:qFormat/>
    <w:uiPriority w:val="0"/>
    <w:pPr>
      <w:jc w:val="center"/>
    </w:pPr>
    <w:rPr>
      <w:rFonts w:eastAsia="宋体"/>
    </w:rPr>
  </w:style>
  <w:style w:type="paragraph" w:customStyle="1" w:styleId="24">
    <w:name w:val="TAL"/>
    <w:basedOn w:val="1"/>
    <w:qFormat/>
    <w:uiPriority w:val="0"/>
    <w:pPr>
      <w:keepNext/>
      <w:keepLines/>
      <w:spacing w:after="0"/>
    </w:pPr>
    <w:rPr>
      <w:rFonts w:ascii="Arial" w:hAnsi="Arial"/>
      <w:sz w:val="18"/>
    </w:rPr>
  </w:style>
  <w:style w:type="paragraph" w:customStyle="1" w:styleId="25">
    <w:name w:val="TH"/>
    <w:basedOn w:val="1"/>
    <w:qFormat/>
    <w:uiPriority w:val="0"/>
    <w:pPr>
      <w:keepNext/>
      <w:keepLines/>
      <w:spacing w:before="60"/>
      <w:jc w:val="center"/>
    </w:pPr>
    <w:rPr>
      <w:rFonts w:ascii="Arial" w:hAnsi="Arial" w:eastAsia="宋体"/>
      <w:b/>
    </w:rPr>
  </w:style>
  <w:style w:type="character" w:customStyle="1" w:styleId="26">
    <w:name w:val="批注主题 Char"/>
    <w:link w:val="10"/>
    <w:qFormat/>
    <w:uiPriority w:val="0"/>
    <w:rPr>
      <w:rFonts w:eastAsia="Times New Roman"/>
      <w:b/>
      <w:bCs/>
      <w:lang w:val="en-GB" w:eastAsia="en-US"/>
    </w:rPr>
  </w:style>
  <w:style w:type="paragraph" w:customStyle="1" w:styleId="27">
    <w:name w:val="修订1"/>
    <w:hidden/>
    <w:semiHidden/>
    <w:qFormat/>
    <w:uiPriority w:val="99"/>
    <w:rPr>
      <w:rFonts w:ascii="Times New Roman" w:hAnsi="Times New Roman" w:eastAsia="Times New Roman" w:cs="Times New Roman"/>
      <w:lang w:val="en-GB" w:eastAsia="en-US" w:bidi="ar-SA"/>
    </w:rPr>
  </w:style>
  <w:style w:type="paragraph" w:customStyle="1" w:styleId="28">
    <w:name w:val="TAH"/>
    <w:basedOn w:val="23"/>
    <w:qFormat/>
    <w:uiPriority w:val="0"/>
    <w:rPr>
      <w:b/>
    </w:rPr>
  </w:style>
  <w:style w:type="character" w:customStyle="1" w:styleId="29">
    <w:name w:val="标题 1 Char"/>
    <w:basedOn w:val="12"/>
    <w:link w:val="2"/>
    <w:qFormat/>
    <w:uiPriority w:val="0"/>
    <w:rPr>
      <w:rFonts w:eastAsia="Times New Roman"/>
      <w:b/>
      <w:bCs/>
      <w:kern w:val="44"/>
      <w:sz w:val="44"/>
      <w:szCs w:val="44"/>
      <w:lang w:val="en-GB" w:eastAsia="en-US"/>
    </w:rPr>
  </w:style>
  <w:style w:type="paragraph" w:customStyle="1" w:styleId="30">
    <w:name w:val="EX"/>
    <w:basedOn w:val="1"/>
    <w:qFormat/>
    <w:uiPriority w:val="0"/>
    <w:pPr>
      <w:keepLines/>
      <w:ind w:left="1702" w:hanging="1418"/>
    </w:pPr>
    <w:rPr>
      <w:rFonts w:eastAsia="宋体"/>
    </w:rPr>
  </w:style>
  <w:style w:type="paragraph" w:customStyle="1" w:styleId="31">
    <w:name w:val="TAN"/>
    <w:basedOn w:val="24"/>
    <w:qFormat/>
    <w:uiPriority w:val="0"/>
    <w:pPr>
      <w:ind w:left="851" w:hanging="851"/>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6</Pages>
  <Words>2274</Words>
  <Characters>12967</Characters>
  <Lines>108</Lines>
  <Paragraphs>30</Paragraphs>
  <TotalTime>0</TotalTime>
  <ScaleCrop>false</ScaleCrop>
  <LinksUpToDate>false</LinksUpToDate>
  <CharactersWithSpaces>15211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2025-02-06T05:24:00Z</dcterms:created>
  <dc:creator>Alain Sultan</dc:creator>
  <cp:lastModifiedBy>Qiuting Li</cp:lastModifiedBy>
  <dcterms:modified xsi:type="dcterms:W3CDTF">2025-02-07T17:36:15Z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BDF8E204F5A749028207CC7674D52B8C</vt:lpwstr>
  </property>
</Properties>
</file>